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b/>
          <w:sz w:val="24"/>
        </w:rPr>
        <w:t>R2-2</w:t>
      </w:r>
      <w:r>
        <w:rPr>
          <w:rFonts w:hint="eastAsia" w:eastAsia="宋体"/>
          <w:b/>
          <w:sz w:val="24"/>
          <w:lang w:val="en-US" w:eastAsia="zh-CN"/>
        </w:rPr>
        <w:t>406697</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eastAsia="宋体"/>
                <w:i/>
                <w:sz w:val="20"/>
                <w:szCs w:val="20"/>
                <w:lang w:eastAsia="zh-CN"/>
              </w:rPr>
            </w:pPr>
            <w:r>
              <w:rPr>
                <w:rFonts w:hint="default"/>
                <w:i/>
                <w:sz w:val="14"/>
                <w:szCs w:val="20"/>
              </w:rPr>
              <w:t>CR-Form-v12.</w:t>
            </w:r>
            <w:r>
              <w:rPr>
                <w:rFonts w:hint="eastAsia" w:eastAsia="宋体"/>
                <w:i/>
                <w:sz w:val="14"/>
                <w:szCs w:val="20"/>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t>38.3</w:t>
            </w:r>
            <w:r>
              <w:rPr>
                <w:rFonts w:hint="eastAsia" w:eastAsia="宋体"/>
                <w:b/>
                <w:sz w:val="28"/>
                <w:szCs w:val="20"/>
                <w:lang w:val="en-US" w:eastAsia="zh-CN"/>
              </w:rPr>
              <w:t>3</w:t>
            </w:r>
            <w:r>
              <w:rPr>
                <w:rFonts w:hint="default"/>
                <w:b/>
                <w:sz w:val="28"/>
                <w:szCs w:val="20"/>
              </w:rPr>
              <w:t>1</w:t>
            </w:r>
          </w:p>
        </w:tc>
        <w:tc>
          <w:tcPr>
            <w:tcW w:w="709" w:type="dxa"/>
          </w:tcPr>
          <w:p>
            <w:pPr>
              <w:pStyle w:val="83"/>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firstLine="220" w:firstLineChars="100"/>
              <w:rPr>
                <w:rFonts w:hint="default" w:eastAsia="宋体"/>
                <w:sz w:val="20"/>
                <w:szCs w:val="20"/>
                <w:lang w:val="en-US" w:eastAsia="zh-CN"/>
              </w:rPr>
            </w:pPr>
            <w:bookmarkStart w:id="8" w:name="_GoBack"/>
            <w:bookmarkEnd w:id="8"/>
            <w:r>
              <w:rPr>
                <w:rFonts w:hint="eastAsia" w:eastAsia="宋体"/>
                <w:sz w:val="22"/>
                <w:szCs w:val="22"/>
                <w:lang w:val="en-US" w:eastAsia="zh-CN"/>
              </w:rPr>
              <w:t>4886</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b/>
                <w:sz w:val="20"/>
                <w:szCs w:val="20"/>
                <w:lang w:eastAsia="zh-CN"/>
              </w:rPr>
            </w:pPr>
            <w:r>
              <w:rPr>
                <w:rFonts w:hint="eastAsia" w:eastAsia="宋体"/>
                <w:b/>
                <w:sz w:val="28"/>
                <w:szCs w:val="20"/>
                <w:lang w:val="en-US" w:eastAsia="zh-CN"/>
              </w:rPr>
              <w:t>-</w:t>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t>1</w:t>
            </w:r>
            <w:r>
              <w:rPr>
                <w:rFonts w:hint="eastAsia" w:eastAsia="宋体"/>
                <w:b/>
                <w:sz w:val="28"/>
                <w:szCs w:val="20"/>
                <w:lang w:val="en-US" w:eastAsia="zh-CN"/>
              </w:rPr>
              <w:t>8</w:t>
            </w:r>
            <w:r>
              <w:rPr>
                <w:rFonts w:hint="default"/>
                <w:b/>
                <w:sz w:val="28"/>
                <w:szCs w:val="20"/>
              </w:rPr>
              <w:t>.</w:t>
            </w:r>
            <w:r>
              <w:rPr>
                <w:rFonts w:hint="eastAsia" w:eastAsia="宋体"/>
                <w:b/>
                <w:sz w:val="28"/>
                <w:szCs w:val="20"/>
                <w:lang w:val="en-US" w:eastAsia="zh-CN"/>
              </w:rPr>
              <w:t>2</w:t>
            </w:r>
            <w:r>
              <w:rPr>
                <w:rFonts w:hint="default"/>
                <w:b/>
                <w:sz w:val="28"/>
                <w:szCs w:val="20"/>
              </w:rPr>
              <w:t>.0</w:t>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7"/>
                <w:rFonts w:hint="default" w:cs="Arial"/>
                <w:b/>
                <w:i/>
                <w:color w:val="FF0000"/>
                <w:sz w:val="20"/>
                <w:szCs w:val="20"/>
              </w:rPr>
              <w:t>HE</w:t>
            </w:r>
            <w:bookmarkStart w:id="0" w:name="_Hlt497126619"/>
            <w:r>
              <w:rPr>
                <w:rStyle w:val="47"/>
                <w:rFonts w:hint="default" w:cs="Arial"/>
                <w:b/>
                <w:i/>
                <w:color w:val="FF0000"/>
                <w:sz w:val="20"/>
                <w:szCs w:val="20"/>
              </w:rPr>
              <w:t>L</w:t>
            </w:r>
            <w:bookmarkEnd w:id="0"/>
            <w:r>
              <w:rPr>
                <w:rStyle w:val="47"/>
                <w:rFonts w:hint="default" w:cs="Arial"/>
                <w:b/>
                <w:i/>
                <w:color w:val="FF0000"/>
                <w:sz w:val="20"/>
                <w:szCs w:val="20"/>
              </w:rPr>
              <w:t>P</w:t>
            </w:r>
            <w:r>
              <w:rPr>
                <w:rStyle w:val="47"/>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7"/>
                <w:rFonts w:hint="default" w:cs="Arial"/>
                <w:i/>
                <w:sz w:val="20"/>
                <w:szCs w:val="20"/>
              </w:rPr>
              <w:t>http://www.3gpp.org/Change-Requests</w:t>
            </w:r>
            <w:r>
              <w:rPr>
                <w:rStyle w:val="47"/>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rPr>
                <w:rFonts w:hint="default"/>
                <w:b/>
                <w:caps/>
                <w:sz w:val="20"/>
                <w:szCs w:val="20"/>
              </w:rPr>
            </w:pPr>
            <w:r>
              <w:rPr>
                <w:rFonts w:hint="default"/>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Corrections for SL relay</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NR_SL_relay_enh</w:t>
            </w:r>
            <w:r>
              <w:rPr>
                <w:rFonts w:hint="default"/>
                <w:sz w:val="20"/>
                <w:szCs w:val="20"/>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eastAsia="zh-CN"/>
              </w:rPr>
            </w:pPr>
            <w:r>
              <w:rPr>
                <w:rFonts w:hint="default"/>
                <w:sz w:val="20"/>
                <w:szCs w:val="20"/>
              </w:rPr>
              <w:t>202</w:t>
            </w:r>
            <w:r>
              <w:rPr>
                <w:rFonts w:hint="eastAsia" w:eastAsia="宋体"/>
                <w:sz w:val="20"/>
                <w:szCs w:val="20"/>
                <w:lang w:val="en-US" w:eastAsia="zh-CN"/>
              </w:rPr>
              <w:t>4</w:t>
            </w:r>
            <w:r>
              <w:rPr>
                <w:rFonts w:hint="default"/>
                <w:sz w:val="20"/>
                <w:szCs w:val="20"/>
              </w:rPr>
              <w:t>-</w:t>
            </w:r>
            <w:r>
              <w:rPr>
                <w:rFonts w:hint="eastAsia" w:eastAsia="宋体"/>
                <w:sz w:val="20"/>
                <w:szCs w:val="20"/>
                <w:lang w:val="en-US" w:eastAsia="zh-CN"/>
              </w:rPr>
              <w:t>8</w:t>
            </w:r>
            <w:r>
              <w:rPr>
                <w:rFonts w:hint="default"/>
                <w:sz w:val="20"/>
                <w:szCs w:val="20"/>
              </w:rPr>
              <w:t>-</w:t>
            </w:r>
            <w:r>
              <w:rPr>
                <w:rFonts w:hint="eastAsia" w:eastAsia="宋体"/>
                <w:sz w:val="20"/>
                <w:szCs w:val="20"/>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eastAsia="zh-CN"/>
              </w:rPr>
            </w:pPr>
            <w:r>
              <w:rPr>
                <w:rFonts w:hint="eastAsia" w:eastAsia="宋体"/>
                <w:sz w:val="20"/>
                <w:szCs w:val="20"/>
                <w:lang w:val="en-US" w:eastAsia="zh-CN"/>
              </w:rPr>
              <w:t>F</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rPr>
              <w:t>Rel-1</w:t>
            </w:r>
            <w:r>
              <w:rPr>
                <w:rFonts w:hint="eastAsia" w:eastAsia="宋体"/>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3"/>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7"/>
                <w:rFonts w:hint="default"/>
                <w:sz w:val="18"/>
                <w:szCs w:val="20"/>
              </w:rPr>
              <w:t>TR 21.900</w:t>
            </w:r>
            <w:r>
              <w:rPr>
                <w:rStyle w:val="47"/>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w:t>
            </w:r>
            <w:r>
              <w:rPr>
                <w:rFonts w:hint="eastAsia" w:eastAsia="宋体"/>
                <w:i/>
                <w:sz w:val="18"/>
                <w:szCs w:val="20"/>
                <w:lang w:val="en-US" w:eastAsia="zh-CN"/>
              </w:rPr>
              <w:t>7</w:t>
            </w:r>
            <w:r>
              <w:rPr>
                <w:rFonts w:hint="default"/>
                <w:i/>
                <w:sz w:val="18"/>
                <w:szCs w:val="20"/>
              </w:rPr>
              <w:tab/>
            </w:r>
            <w:r>
              <w:rPr>
                <w:rFonts w:hint="default"/>
                <w:i/>
                <w:sz w:val="18"/>
                <w:szCs w:val="20"/>
              </w:rPr>
              <w:t>(Release 1</w:t>
            </w:r>
            <w:r>
              <w:rPr>
                <w:rFonts w:hint="eastAsia" w:eastAsia="宋体"/>
                <w:i/>
                <w:sz w:val="18"/>
                <w:szCs w:val="20"/>
                <w:lang w:val="en-US" w:eastAsia="zh-CN"/>
              </w:rPr>
              <w:t>7</w:t>
            </w:r>
            <w:r>
              <w:rPr>
                <w:rFonts w:hint="default"/>
                <w:i/>
                <w:sz w:val="18"/>
                <w:szCs w:val="20"/>
              </w:rPr>
              <w:t>)</w:t>
            </w:r>
            <w:r>
              <w:rPr>
                <w:rFonts w:hint="default"/>
                <w:i/>
                <w:sz w:val="18"/>
                <w:szCs w:val="20"/>
              </w:rPr>
              <w:br w:type="textWrapping"/>
            </w:r>
            <w:r>
              <w:rPr>
                <w:rFonts w:hint="default"/>
                <w:i/>
                <w:sz w:val="18"/>
                <w:szCs w:val="20"/>
              </w:rPr>
              <w:t>Rel-1</w:t>
            </w:r>
            <w:r>
              <w:rPr>
                <w:rFonts w:hint="eastAsia" w:eastAsia="宋体"/>
                <w:i/>
                <w:sz w:val="18"/>
                <w:szCs w:val="20"/>
                <w:lang w:val="en-US" w:eastAsia="zh-CN"/>
              </w:rPr>
              <w:t>8</w:t>
            </w:r>
            <w:r>
              <w:rPr>
                <w:rFonts w:hint="default"/>
                <w:i/>
                <w:sz w:val="18"/>
                <w:szCs w:val="20"/>
              </w:rPr>
              <w:tab/>
            </w:r>
            <w:r>
              <w:rPr>
                <w:rFonts w:hint="default"/>
                <w:i/>
                <w:sz w:val="18"/>
                <w:szCs w:val="20"/>
              </w:rPr>
              <w:t>(Release 1</w:t>
            </w:r>
            <w:r>
              <w:rPr>
                <w:rFonts w:hint="eastAsia" w:eastAsia="宋体"/>
                <w:i/>
                <w:sz w:val="18"/>
                <w:szCs w:val="20"/>
                <w:lang w:val="en-US" w:eastAsia="zh-CN"/>
              </w:rPr>
              <w:t>8</w:t>
            </w:r>
            <w:r>
              <w:rPr>
                <w:rFonts w:hint="default"/>
                <w:i/>
                <w:sz w:val="18"/>
                <w:szCs w:val="20"/>
              </w:rPr>
              <w:t>)</w:t>
            </w:r>
            <w:r>
              <w:rPr>
                <w:rFonts w:hint="default"/>
                <w:i/>
                <w:sz w:val="18"/>
                <w:szCs w:val="20"/>
              </w:rPr>
              <w:br w:type="textWrapping"/>
            </w: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r>
              <w:rPr>
                <w:rFonts w:hint="default"/>
                <w:i/>
                <w:sz w:val="18"/>
                <w:szCs w:val="20"/>
              </w:rPr>
              <w:br w:type="textWrapping"/>
            </w:r>
            <w:r>
              <w:rPr>
                <w:rFonts w:hint="default"/>
                <w:i/>
                <w:sz w:val="18"/>
                <w:szCs w:val="20"/>
              </w:rPr>
              <w:t>Rel-</w:t>
            </w:r>
            <w:r>
              <w:rPr>
                <w:rFonts w:hint="eastAsia" w:eastAsia="宋体"/>
                <w:i/>
                <w:sz w:val="18"/>
                <w:szCs w:val="20"/>
                <w:lang w:val="en-US" w:eastAsia="zh-CN"/>
              </w:rPr>
              <w:t>20</w:t>
            </w:r>
            <w:r>
              <w:rPr>
                <w:rFonts w:hint="default"/>
                <w:i/>
                <w:sz w:val="18"/>
                <w:szCs w:val="20"/>
              </w:rPr>
              <w:tab/>
            </w:r>
            <w:r>
              <w:rPr>
                <w:rFonts w:hint="default"/>
                <w:i/>
                <w:sz w:val="18"/>
                <w:szCs w:val="20"/>
              </w:rPr>
              <w:t xml:space="preserve">(Release </w:t>
            </w:r>
            <w:r>
              <w:rPr>
                <w:rFonts w:hint="eastAsia" w:eastAsia="宋体"/>
                <w:i/>
                <w:sz w:val="18"/>
                <w:szCs w:val="20"/>
                <w:lang w:val="en-US" w:eastAsia="zh-CN"/>
              </w:rPr>
              <w:t>20</w:t>
            </w:r>
            <w:r>
              <w:rPr>
                <w:rFonts w:hint="default"/>
                <w:i/>
                <w:sz w:val="18"/>
                <w:szCs w:val="20"/>
              </w:rPr>
              <w:t>)</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6973" w:hRule="atLeast"/>
        </w:trPr>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 xml:space="preserve"> 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numPr>
                <w:ilvl w:val="0"/>
                <w:numId w:val="1"/>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In RAN2#125bis meeting, RAN2 agreed </w:t>
            </w:r>
            <w:r>
              <w:rPr>
                <w:rFonts w:hint="default" w:eastAsia="宋体"/>
                <w:sz w:val="20"/>
                <w:szCs w:val="20"/>
                <w:lang w:val="en-US" w:eastAsia="zh-CN"/>
              </w:rPr>
              <w:t>“</w:t>
            </w:r>
            <w:r>
              <w:rPr>
                <w:rFonts w:hint="default"/>
                <w:sz w:val="20"/>
                <w:szCs w:val="20"/>
              </w:rPr>
              <w:t>Add a new timer for the E2E equivalent of T400, with double the current values.</w:t>
            </w:r>
            <w:r>
              <w:rPr>
                <w:rFonts w:hint="default" w:eastAsia="宋体"/>
                <w:sz w:val="20"/>
                <w:szCs w:val="20"/>
                <w:lang w:val="en-US" w:eastAsia="zh-CN"/>
              </w:rPr>
              <w:t>”</w:t>
            </w:r>
            <w:r>
              <w:rPr>
                <w:rFonts w:hint="eastAsia" w:eastAsia="宋体"/>
                <w:sz w:val="20"/>
                <w:szCs w:val="20"/>
                <w:lang w:val="en-US" w:eastAsia="zh-CN"/>
              </w:rPr>
              <w:t xml:space="preserve">. In consequence, a new IE </w:t>
            </w:r>
            <w:r>
              <w:rPr>
                <w:rFonts w:hint="default" w:eastAsia="宋体"/>
                <w:sz w:val="20"/>
                <w:szCs w:val="20"/>
                <w:lang w:val="en-US" w:eastAsia="zh-CN"/>
              </w:rPr>
              <w:t>“</w:t>
            </w:r>
            <w:r>
              <w:rPr>
                <w:rFonts w:hint="eastAsia" w:eastAsia="宋体"/>
                <w:sz w:val="20"/>
                <w:szCs w:val="20"/>
                <w:lang w:val="en-US" w:eastAsia="zh-CN"/>
              </w:rPr>
              <w:t>t400-U2U</w:t>
            </w:r>
            <w:r>
              <w:rPr>
                <w:rFonts w:hint="default" w:eastAsia="宋体"/>
                <w:sz w:val="20"/>
                <w:szCs w:val="20"/>
                <w:lang w:val="en-US" w:eastAsia="zh-CN"/>
              </w:rPr>
              <w:t>”</w:t>
            </w:r>
            <w:r>
              <w:rPr>
                <w:rFonts w:hint="eastAsia" w:eastAsia="宋体"/>
                <w:sz w:val="20"/>
                <w:szCs w:val="20"/>
                <w:lang w:val="en-US" w:eastAsia="zh-CN"/>
              </w:rPr>
              <w:t xml:space="preserve"> was added in SIB12. Similarly, the new IE </w:t>
            </w:r>
            <w:r>
              <w:rPr>
                <w:rFonts w:hint="default" w:eastAsia="宋体"/>
                <w:sz w:val="20"/>
                <w:szCs w:val="20"/>
                <w:lang w:val="en-US" w:eastAsia="zh-CN"/>
              </w:rPr>
              <w:t>“</w:t>
            </w:r>
            <w:r>
              <w:rPr>
                <w:rFonts w:hint="eastAsia" w:eastAsia="宋体"/>
                <w:sz w:val="20"/>
                <w:szCs w:val="20"/>
                <w:lang w:val="en-US" w:eastAsia="zh-CN"/>
              </w:rPr>
              <w:t>t400-U2U</w:t>
            </w:r>
            <w:r>
              <w:rPr>
                <w:rFonts w:hint="default" w:eastAsia="宋体"/>
                <w:sz w:val="20"/>
                <w:szCs w:val="20"/>
                <w:lang w:val="en-US" w:eastAsia="zh-CN"/>
              </w:rPr>
              <w:t>”</w:t>
            </w:r>
            <w:r>
              <w:rPr>
                <w:rFonts w:hint="eastAsia" w:eastAsia="宋体"/>
                <w:sz w:val="20"/>
                <w:szCs w:val="20"/>
                <w:lang w:val="en-US" w:eastAsia="zh-CN"/>
              </w:rPr>
              <w:t xml:space="preserve"> should be also added in pre-configuration. However, it is missing in </w:t>
            </w:r>
            <w:r>
              <w:rPr>
                <w:rFonts w:hint="eastAsia" w:eastAsia="宋体"/>
                <w:i/>
                <w:iCs/>
                <w:sz w:val="20"/>
                <w:szCs w:val="20"/>
                <w:lang w:val="en-US" w:eastAsia="zh-CN"/>
              </w:rPr>
              <w:t>SL-PreconfigurationNR</w:t>
            </w:r>
            <w:r>
              <w:rPr>
                <w:rFonts w:hint="eastAsia" w:eastAsia="宋体"/>
                <w:sz w:val="20"/>
                <w:szCs w:val="20"/>
                <w:lang w:val="en-US" w:eastAsia="zh-CN"/>
              </w:rPr>
              <w:t>.</w:t>
            </w:r>
          </w:p>
          <w:p>
            <w:pPr>
              <w:pStyle w:val="83"/>
              <w:keepNext w:val="0"/>
              <w:keepLines w:val="0"/>
              <w:widowControl/>
              <w:numPr>
                <w:ilvl w:val="0"/>
                <w:numId w:val="0"/>
              </w:numPr>
              <w:suppressLineNumbers w:val="0"/>
              <w:spacing w:before="0" w:beforeAutospacing="0" w:after="0" w:afterAutospacing="0"/>
              <w:ind w:left="0" w:right="0"/>
              <w:rPr>
                <w:rFonts w:hint="default" w:eastAsia="宋体"/>
                <w:sz w:val="20"/>
                <w:szCs w:val="20"/>
                <w:lang w:val="en-US" w:eastAsia="zh-CN"/>
              </w:rPr>
            </w:pPr>
          </w:p>
          <w:p>
            <w:pPr>
              <w:pStyle w:val="83"/>
              <w:keepNext w:val="0"/>
              <w:keepLines w:val="0"/>
              <w:widowControl/>
              <w:numPr>
                <w:ilvl w:val="0"/>
                <w:numId w:val="1"/>
              </w:numPr>
              <w:suppressLineNumbers w:val="0"/>
              <w:spacing w:before="0" w:beforeAutospacing="0" w:after="0" w:afterAutospacing="0"/>
              <w:ind w:left="0" w:leftChars="0" w:right="0" w:firstLine="0" w:firstLineChars="0"/>
              <w:rPr>
                <w:rFonts w:hint="default" w:eastAsia="宋体"/>
                <w:sz w:val="20"/>
                <w:szCs w:val="20"/>
                <w:lang w:val="en-US" w:eastAsia="zh-CN"/>
              </w:rPr>
            </w:pPr>
            <w:r>
              <w:rPr>
                <w:rFonts w:hint="eastAsia" w:eastAsia="宋体" w:cs="Times New Roman"/>
                <w:sz w:val="20"/>
                <w:szCs w:val="20"/>
                <w:lang w:val="en-US" w:eastAsia="zh-CN"/>
              </w:rPr>
              <w:t xml:space="preserve">The </w:t>
            </w:r>
            <w:r>
              <w:rPr>
                <w:rFonts w:hint="eastAsia" w:eastAsia="宋体" w:cs="Times New Roman"/>
                <w:i/>
                <w:iCs/>
                <w:sz w:val="20"/>
                <w:szCs w:val="20"/>
                <w:lang w:val="en-US" w:eastAsia="zh-CN"/>
              </w:rPr>
              <w:t>sl-PacketDelayBudget</w:t>
            </w:r>
            <w:r>
              <w:rPr>
                <w:rFonts w:hint="eastAsia" w:eastAsia="宋体" w:cs="Times New Roman"/>
                <w:sz w:val="20"/>
                <w:szCs w:val="20"/>
                <w:lang w:val="en-US" w:eastAsia="zh-CN"/>
              </w:rPr>
              <w:t xml:space="preserve"> is also used for PC5 Relay RLC channel in L2 U2U relay. However, L2 U2U relay operation is missing in the filed description.</w:t>
            </w:r>
          </w:p>
          <w:p>
            <w:pPr>
              <w:pStyle w:val="83"/>
              <w:keepNext w:val="0"/>
              <w:keepLines w:val="0"/>
              <w:widowControl/>
              <w:numPr>
                <w:ilvl w:val="0"/>
                <w:numId w:val="0"/>
              </w:numPr>
              <w:suppressLineNumbers w:val="0"/>
              <w:spacing w:before="0" w:beforeAutospacing="0" w:after="0" w:afterAutospacing="0"/>
              <w:ind w:left="0" w:leftChars="0" w:right="0"/>
              <w:rPr>
                <w:rFonts w:hint="default" w:eastAsia="宋体"/>
                <w:sz w:val="20"/>
                <w:szCs w:val="20"/>
                <w:lang w:val="en-US" w:eastAsia="zh-CN"/>
              </w:rPr>
            </w:pPr>
          </w:p>
          <w:p>
            <w:pPr>
              <w:pStyle w:val="83"/>
              <w:keepNext w:val="0"/>
              <w:keepLines w:val="0"/>
              <w:widowControl/>
              <w:numPr>
                <w:ilvl w:val="0"/>
                <w:numId w:val="1"/>
              </w:numPr>
              <w:suppressLineNumbers w:val="0"/>
              <w:spacing w:before="0" w:beforeAutospacing="0" w:after="0" w:afterAutospacing="0"/>
              <w:ind w:left="0" w:leftChars="0" w:right="0" w:firstLine="0" w:firstLineChars="0"/>
              <w:rPr>
                <w:rFonts w:hint="default" w:eastAsia="宋体"/>
                <w:sz w:val="20"/>
                <w:szCs w:val="20"/>
                <w:lang w:val="en-US" w:eastAsia="zh-CN"/>
              </w:rPr>
            </w:pPr>
            <w:r>
              <w:rPr>
                <w:rFonts w:hint="eastAsia" w:eastAsia="宋体"/>
                <w:sz w:val="20"/>
                <w:szCs w:val="20"/>
                <w:lang w:val="en-US" w:eastAsia="zh-CN"/>
              </w:rPr>
              <w:t xml:space="preserve">In 5.8.9.1.3, the meaning of the sentence </w:t>
            </w:r>
            <w:r>
              <w:rPr>
                <w:rFonts w:hint="default" w:eastAsia="宋体"/>
                <w:sz w:val="20"/>
                <w:szCs w:val="20"/>
                <w:lang w:val="en-US" w:eastAsia="zh-CN"/>
              </w:rPr>
              <w:t>“</w:t>
            </w:r>
            <w:r>
              <w:rPr>
                <w:rFonts w:hint="default"/>
                <w:sz w:val="20"/>
                <w:szCs w:val="20"/>
              </w:rPr>
              <w:t>configure SRAP entity to perform NR sidelink L2 U2U relay operation accordingly for the end-to-end PC5 connection peer L2 U2U Remote UE as defined in TS 38.351 [65];</w:t>
            </w:r>
            <w:r>
              <w:rPr>
                <w:rFonts w:hint="default" w:eastAsia="宋体"/>
                <w:sz w:val="20"/>
                <w:szCs w:val="20"/>
                <w:lang w:val="en-US" w:eastAsia="zh-CN"/>
              </w:rPr>
              <w:t>”</w:t>
            </w:r>
            <w:r>
              <w:rPr>
                <w:rFonts w:hint="eastAsia" w:eastAsia="宋体"/>
                <w:sz w:val="20"/>
                <w:szCs w:val="20"/>
                <w:lang w:val="en-US" w:eastAsia="zh-CN"/>
              </w:rPr>
              <w:t xml:space="preserve"> is not complete/clear, correction is needed. </w:t>
            </w:r>
          </w:p>
          <w:p>
            <w:pPr>
              <w:pStyle w:val="83"/>
              <w:keepNext w:val="0"/>
              <w:keepLines w:val="0"/>
              <w:widowControl/>
              <w:numPr>
                <w:ilvl w:val="0"/>
                <w:numId w:val="0"/>
              </w:numPr>
              <w:suppressLineNumbers w:val="0"/>
              <w:spacing w:before="0" w:beforeAutospacing="0" w:after="0" w:afterAutospacing="0"/>
              <w:ind w:left="0" w:leftChars="0" w:right="0"/>
              <w:rPr>
                <w:rFonts w:hint="default" w:eastAsia="宋体"/>
                <w:sz w:val="20"/>
                <w:szCs w:val="20"/>
                <w:lang w:val="en-US" w:eastAsia="zh-CN"/>
              </w:rPr>
            </w:pPr>
          </w:p>
          <w:p>
            <w:pPr>
              <w:pStyle w:val="83"/>
              <w:keepNext w:val="0"/>
              <w:keepLines w:val="0"/>
              <w:widowControl/>
              <w:numPr>
                <w:ilvl w:val="0"/>
                <w:numId w:val="1"/>
              </w:numPr>
              <w:suppressLineNumbers w:val="0"/>
              <w:spacing w:before="0" w:beforeAutospacing="0" w:after="0" w:afterAutospacing="0"/>
              <w:ind w:left="0" w:leftChars="0" w:right="0" w:firstLine="0" w:firstLineChars="0"/>
              <w:rPr>
                <w:rFonts w:hint="default" w:eastAsia="宋体"/>
                <w:sz w:val="20"/>
                <w:szCs w:val="20"/>
                <w:lang w:val="en-US" w:eastAsia="zh-CN"/>
              </w:rPr>
            </w:pPr>
            <w:r>
              <w:rPr>
                <w:rFonts w:hint="eastAsia" w:eastAsia="宋体"/>
                <w:sz w:val="20"/>
                <w:szCs w:val="20"/>
                <w:lang w:val="en-US" w:eastAsia="zh-CN"/>
              </w:rPr>
              <w:t xml:space="preserve">In 5.8.9.7.2, </w:t>
            </w:r>
            <w:r>
              <w:rPr>
                <w:rFonts w:hint="default" w:eastAsia="宋体" w:cs="Times New Roman"/>
                <w:sz w:val="20"/>
                <w:szCs w:val="20"/>
                <w:lang w:val="en-US" w:eastAsia="zh-CN"/>
              </w:rPr>
              <w:t>the per hop RLC channel configuration</w:t>
            </w:r>
            <w:r>
              <w:rPr>
                <w:rFonts w:hint="eastAsia" w:eastAsia="宋体" w:cs="Times New Roman"/>
                <w:sz w:val="20"/>
                <w:szCs w:val="20"/>
                <w:lang w:val="en-US" w:eastAsia="zh-CN"/>
              </w:rPr>
              <w:t xml:space="preserve"> is derived based on the SL-RLC-BearerConfig linked with a SL-RadioBearerConfig matches the per SLRB level QoS. In other words, the per hop RLC channel configuration</w:t>
            </w:r>
            <w:r>
              <w:rPr>
                <w:rFonts w:hint="default" w:eastAsia="宋体" w:cs="Times New Roman"/>
                <w:sz w:val="20"/>
                <w:szCs w:val="20"/>
                <w:lang w:val="en-US" w:eastAsia="zh-CN"/>
              </w:rPr>
              <w:t xml:space="preserve"> should include RLC config and logical channel config.</w:t>
            </w:r>
            <w:r>
              <w:rPr>
                <w:rFonts w:hint="eastAsia" w:eastAsia="宋体" w:cs="Times New Roman"/>
                <w:sz w:val="20"/>
                <w:szCs w:val="20"/>
                <w:lang w:val="en-US" w:eastAsia="zh-CN"/>
              </w:rPr>
              <w:t xml:space="preserve"> However, </w:t>
            </w:r>
            <w:r>
              <w:rPr>
                <w:rFonts w:hint="default" w:eastAsia="宋体" w:cs="Times New Roman"/>
                <w:sz w:val="20"/>
                <w:szCs w:val="20"/>
                <w:lang w:val="en-US" w:eastAsia="zh-CN"/>
              </w:rPr>
              <w:t xml:space="preserve">SL-RLC-Config only includes the RLC mode configuration. </w:t>
            </w:r>
            <w:r>
              <w:rPr>
                <w:rFonts w:hint="eastAsia" w:eastAsia="宋体" w:cs="Times New Roman"/>
                <w:sz w:val="20"/>
                <w:szCs w:val="20"/>
                <w:lang w:val="en-US" w:eastAsia="zh-CN"/>
              </w:rPr>
              <w:t xml:space="preserve">While the SL-RLC-BearerConfig includes both </w:t>
            </w:r>
            <w:r>
              <w:rPr>
                <w:rFonts w:hint="default" w:eastAsia="宋体" w:cs="Times New Roman"/>
                <w:sz w:val="20"/>
                <w:szCs w:val="20"/>
                <w:lang w:val="en-US" w:eastAsia="zh-CN"/>
              </w:rPr>
              <w:t>SL-RLC-Config</w:t>
            </w:r>
            <w:r>
              <w:rPr>
                <w:rFonts w:hint="eastAsia" w:eastAsia="宋体" w:cs="Times New Roman"/>
                <w:sz w:val="20"/>
                <w:szCs w:val="20"/>
                <w:lang w:val="en-US" w:eastAsia="zh-CN"/>
              </w:rPr>
              <w:t xml:space="preserve"> and</w:t>
            </w:r>
            <w:r>
              <w:rPr>
                <w:rFonts w:hint="default" w:eastAsia="宋体" w:cs="Times New Roman"/>
                <w:sz w:val="20"/>
                <w:szCs w:val="20"/>
                <w:lang w:val="en-US" w:eastAsia="zh-CN"/>
              </w:rPr>
              <w:t> SL-LogicalChannelConfig.</w:t>
            </w:r>
            <w:r>
              <w:rPr>
                <w:rFonts w:hint="eastAsia" w:eastAsia="宋体" w:cs="Times New Roman"/>
                <w:sz w:val="20"/>
                <w:szCs w:val="20"/>
                <w:lang w:val="en-US" w:eastAsia="zh-CN"/>
              </w:rPr>
              <w:t xml:space="preserve"> So, it is suggested to change the SL-RLC-Config to SL-RLC-BearerConfig.</w:t>
            </w:r>
          </w:p>
          <w:p>
            <w:pPr>
              <w:pStyle w:val="83"/>
              <w:keepNext w:val="0"/>
              <w:keepLines w:val="0"/>
              <w:widowControl/>
              <w:numPr>
                <w:ilvl w:val="0"/>
                <w:numId w:val="0"/>
              </w:numPr>
              <w:suppressLineNumbers w:val="0"/>
              <w:spacing w:before="0" w:beforeAutospacing="0" w:after="0" w:afterAutospacing="0"/>
              <w:ind w:left="0" w:leftChars="0" w:right="0"/>
              <w:rPr>
                <w:rFonts w:hint="default" w:eastAsia="宋体"/>
                <w:sz w:val="20"/>
                <w:szCs w:val="20"/>
                <w:lang w:val="en-US" w:eastAsia="zh-CN"/>
              </w:rPr>
            </w:pPr>
          </w:p>
          <w:p>
            <w:pPr>
              <w:pStyle w:val="83"/>
              <w:keepNext w:val="0"/>
              <w:keepLines w:val="0"/>
              <w:widowControl/>
              <w:numPr>
                <w:ilvl w:val="0"/>
                <w:numId w:val="1"/>
              </w:numPr>
              <w:suppressLineNumbers w:val="0"/>
              <w:spacing w:before="0" w:beforeAutospacing="0" w:after="0" w:afterAutospacing="0"/>
              <w:ind w:left="0" w:leftChars="0" w:right="0" w:firstLine="0" w:firstLineChars="0"/>
              <w:rPr>
                <w:rFonts w:hint="default" w:eastAsia="宋体"/>
                <w:sz w:val="20"/>
                <w:szCs w:val="20"/>
                <w:lang w:val="en-US" w:eastAsia="zh-CN"/>
              </w:rPr>
            </w:pPr>
            <w:r>
              <w:rPr>
                <w:rFonts w:hint="eastAsia" w:eastAsia="宋体"/>
                <w:sz w:val="20"/>
                <w:szCs w:val="20"/>
                <w:lang w:val="en-US" w:eastAsia="zh-CN"/>
              </w:rPr>
              <w:t xml:space="preserve">In 5.8.9.8.2, the postfix of release number of the IE </w:t>
            </w:r>
            <w:r>
              <w:rPr>
                <w:rFonts w:hint="default" w:eastAsia="宋体"/>
                <w:i/>
                <w:iCs/>
                <w:sz w:val="20"/>
                <w:szCs w:val="20"/>
              </w:rPr>
              <w:t>sl-DestinationIdentityRemoteUE</w:t>
            </w:r>
            <w:r>
              <w:rPr>
                <w:rFonts w:hint="eastAsia" w:eastAsia="宋体"/>
                <w:i/>
                <w:iCs/>
                <w:sz w:val="20"/>
                <w:szCs w:val="20"/>
                <w:lang w:val="en-US" w:eastAsia="zh-CN"/>
              </w:rPr>
              <w:t xml:space="preserve"> </w:t>
            </w:r>
            <w:r>
              <w:rPr>
                <w:rFonts w:hint="eastAsia" w:eastAsia="宋体"/>
                <w:i w:val="0"/>
                <w:iCs w:val="0"/>
                <w:sz w:val="20"/>
                <w:szCs w:val="20"/>
                <w:lang w:val="en-US" w:eastAsia="zh-CN"/>
              </w:rPr>
              <w:t xml:space="preserve">should be removed, i.e. remove </w:t>
            </w:r>
            <w:r>
              <w:rPr>
                <w:rFonts w:hint="default" w:eastAsia="宋体"/>
                <w:i w:val="0"/>
                <w:iCs w:val="0"/>
                <w:sz w:val="20"/>
                <w:szCs w:val="20"/>
                <w:lang w:val="en-US" w:eastAsia="zh-CN"/>
              </w:rPr>
              <w:t>“</w:t>
            </w:r>
            <w:r>
              <w:rPr>
                <w:rFonts w:hint="eastAsia" w:eastAsia="宋体"/>
                <w:i/>
                <w:iCs/>
                <w:sz w:val="20"/>
                <w:szCs w:val="20"/>
                <w:lang w:val="en-US" w:eastAsia="zh-CN"/>
              </w:rPr>
              <w:t>-r18</w:t>
            </w:r>
            <w:r>
              <w:rPr>
                <w:rFonts w:hint="default" w:eastAsia="宋体"/>
                <w:i w:val="0"/>
                <w:iCs w:val="0"/>
                <w:sz w:val="20"/>
                <w:szCs w:val="20"/>
                <w:lang w:val="en-US" w:eastAsia="zh-CN"/>
              </w:rPr>
              <w:t>”</w:t>
            </w:r>
            <w:r>
              <w:rPr>
                <w:rFonts w:hint="eastAsia" w:eastAsia="宋体"/>
                <w:i w:val="0"/>
                <w:iCs w:val="0"/>
                <w:sz w:val="20"/>
                <w:szCs w:val="20"/>
                <w:lang w:val="en-US" w:eastAsia="zh-CN"/>
              </w:rPr>
              <w:t xml:space="preserve"> from </w:t>
            </w:r>
            <w:r>
              <w:rPr>
                <w:rFonts w:hint="default" w:eastAsia="宋体"/>
                <w:i w:val="0"/>
                <w:iCs w:val="0"/>
                <w:sz w:val="20"/>
                <w:szCs w:val="20"/>
                <w:lang w:val="en-US" w:eastAsia="zh-CN"/>
              </w:rPr>
              <w:t>“</w:t>
            </w:r>
            <w:r>
              <w:rPr>
                <w:rFonts w:hint="default" w:eastAsia="宋体"/>
                <w:i/>
                <w:iCs/>
                <w:sz w:val="20"/>
                <w:szCs w:val="20"/>
              </w:rPr>
              <w:t>sl-DestinationIdentityRemoteUE</w:t>
            </w:r>
            <w:r>
              <w:rPr>
                <w:rFonts w:hint="eastAsia" w:eastAsia="宋体"/>
                <w:i/>
                <w:iCs/>
                <w:sz w:val="20"/>
                <w:szCs w:val="20"/>
                <w:lang w:val="en-US" w:eastAsia="zh-CN"/>
              </w:rPr>
              <w:t>-r18</w:t>
            </w:r>
            <w:r>
              <w:rPr>
                <w:rFonts w:hint="default" w:eastAsia="宋体"/>
                <w:i w:val="0"/>
                <w:iCs w:val="0"/>
                <w:sz w:val="20"/>
                <w:szCs w:val="20"/>
                <w:lang w:val="en-US" w:eastAsia="zh-CN"/>
              </w:rPr>
              <w:t>”</w:t>
            </w:r>
            <w:r>
              <w:rPr>
                <w:rFonts w:hint="eastAsia" w:eastAsia="宋体"/>
                <w:i w:val="0"/>
                <w:iCs w:val="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numPr>
                <w:ilvl w:val="0"/>
                <w:numId w:val="2"/>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In SL-PreconfigurationNR, add </w:t>
            </w:r>
            <w:r>
              <w:rPr>
                <w:rFonts w:hint="default" w:eastAsia="宋体"/>
                <w:sz w:val="20"/>
                <w:szCs w:val="20"/>
                <w:lang w:val="en-US" w:eastAsia="zh-CN"/>
              </w:rPr>
              <w:t>“</w:t>
            </w:r>
            <w:r>
              <w:rPr>
                <w:rFonts w:hint="eastAsia" w:eastAsia="宋体"/>
                <w:sz w:val="20"/>
                <w:szCs w:val="20"/>
                <w:lang w:val="en-US" w:eastAsia="zh-CN"/>
              </w:rPr>
              <w:t>t400-U2U</w:t>
            </w:r>
            <w:r>
              <w:rPr>
                <w:rFonts w:hint="default" w:eastAsia="宋体"/>
                <w:sz w:val="20"/>
                <w:szCs w:val="20"/>
                <w:lang w:val="en-US" w:eastAsia="zh-CN"/>
              </w:rPr>
              <w:t>”</w:t>
            </w:r>
            <w:r>
              <w:rPr>
                <w:rFonts w:hint="eastAsia" w:eastAsia="宋体"/>
                <w:sz w:val="20"/>
                <w:szCs w:val="20"/>
                <w:lang w:val="en-US" w:eastAsia="zh-CN"/>
              </w:rPr>
              <w:t xml:space="preserve"> and the field description. </w:t>
            </w:r>
          </w:p>
          <w:p>
            <w:pPr>
              <w:pStyle w:val="83"/>
              <w:keepNext w:val="0"/>
              <w:keepLines w:val="0"/>
              <w:widowControl/>
              <w:numPr>
                <w:ilvl w:val="0"/>
                <w:numId w:val="2"/>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In the field description of </w:t>
            </w:r>
            <w:r>
              <w:rPr>
                <w:rFonts w:hint="eastAsia" w:eastAsia="宋体" w:cs="Times New Roman"/>
                <w:i/>
                <w:iCs/>
                <w:sz w:val="20"/>
                <w:szCs w:val="20"/>
                <w:lang w:val="en-US" w:eastAsia="zh-CN"/>
              </w:rPr>
              <w:t>sl-PacketDelayBudget</w:t>
            </w:r>
            <w:r>
              <w:rPr>
                <w:rFonts w:hint="eastAsia" w:eastAsia="宋体"/>
                <w:sz w:val="20"/>
                <w:szCs w:val="20"/>
                <w:lang w:val="en-US" w:eastAsia="zh-CN"/>
              </w:rPr>
              <w:t xml:space="preserve"> in SL-RLC-ChannelConfig, add </w:t>
            </w:r>
            <w:r>
              <w:rPr>
                <w:rFonts w:hint="default" w:eastAsia="宋体"/>
                <w:sz w:val="20"/>
                <w:szCs w:val="20"/>
                <w:lang w:val="en-US" w:eastAsia="zh-CN"/>
              </w:rPr>
              <w:t>“</w:t>
            </w:r>
            <w:r>
              <w:rPr>
                <w:rFonts w:hint="eastAsia" w:eastAsia="宋体"/>
                <w:sz w:val="20"/>
                <w:szCs w:val="20"/>
                <w:lang w:val="en-US" w:eastAsia="zh-CN"/>
              </w:rPr>
              <w:t>L2 U2U relay operation</w:t>
            </w:r>
            <w:r>
              <w:rPr>
                <w:rFonts w:hint="default" w:eastAsia="宋体"/>
                <w:sz w:val="20"/>
                <w:szCs w:val="20"/>
                <w:lang w:val="en-US" w:eastAsia="zh-CN"/>
              </w:rPr>
              <w:t>”</w:t>
            </w:r>
            <w:r>
              <w:rPr>
                <w:rFonts w:hint="eastAsia" w:eastAsia="宋体"/>
                <w:sz w:val="20"/>
                <w:szCs w:val="20"/>
                <w:lang w:val="en-US" w:eastAsia="zh-CN"/>
              </w:rPr>
              <w:t>.</w:t>
            </w:r>
          </w:p>
          <w:p>
            <w:pPr>
              <w:pStyle w:val="83"/>
              <w:keepNext w:val="0"/>
              <w:keepLines w:val="0"/>
              <w:widowControl/>
              <w:numPr>
                <w:ilvl w:val="0"/>
                <w:numId w:val="2"/>
              </w:numPr>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In 5.8.9.1.3, amend the sentence to </w:t>
            </w:r>
            <w:r>
              <w:rPr>
                <w:rFonts w:hint="default" w:eastAsia="宋体"/>
                <w:sz w:val="20"/>
                <w:szCs w:val="20"/>
                <w:lang w:val="en-US" w:eastAsia="zh-CN"/>
              </w:rPr>
              <w:t>“</w:t>
            </w:r>
            <w:r>
              <w:rPr>
                <w:rFonts w:hint="default"/>
                <w:sz w:val="20"/>
                <w:szCs w:val="20"/>
              </w:rPr>
              <w:t>configure SRAP entity to perform NR sidelink L2 U2U relay operation accordingly for the end-to-end PC5 connection</w:t>
            </w:r>
            <w:r>
              <w:rPr>
                <w:rFonts w:hint="eastAsia" w:eastAsia="宋体"/>
                <w:sz w:val="20"/>
                <w:szCs w:val="20"/>
                <w:lang w:val="en-US" w:eastAsia="zh-CN"/>
              </w:rPr>
              <w:t xml:space="preserve"> with the</w:t>
            </w:r>
            <w:r>
              <w:rPr>
                <w:rFonts w:hint="default"/>
                <w:sz w:val="20"/>
                <w:szCs w:val="20"/>
              </w:rPr>
              <w:t xml:space="preserve"> peer L2 U2U Remote UE as defined in TS 38.351 [65];</w:t>
            </w:r>
            <w:r>
              <w:rPr>
                <w:rFonts w:hint="default" w:eastAsia="宋体"/>
                <w:sz w:val="20"/>
                <w:szCs w:val="20"/>
                <w:lang w:val="en-US" w:eastAsia="zh-CN"/>
              </w:rPr>
              <w:t>”</w:t>
            </w:r>
            <w:r>
              <w:rPr>
                <w:rFonts w:hint="eastAsia" w:eastAsia="宋体"/>
                <w:sz w:val="20"/>
                <w:szCs w:val="20"/>
                <w:lang w:val="en-US" w:eastAsia="zh-CN"/>
              </w:rPr>
              <w:t>.</w:t>
            </w:r>
          </w:p>
          <w:p>
            <w:pPr>
              <w:pStyle w:val="83"/>
              <w:keepNext w:val="0"/>
              <w:keepLines w:val="0"/>
              <w:widowControl/>
              <w:numPr>
                <w:ilvl w:val="0"/>
                <w:numId w:val="2"/>
              </w:numPr>
              <w:suppressLineNumbers w:val="0"/>
              <w:spacing w:before="0" w:beforeAutospacing="0" w:after="0" w:afterAutospacing="0"/>
              <w:ind w:left="0" w:right="0"/>
              <w:rPr>
                <w:rFonts w:hint="default"/>
                <w:sz w:val="20"/>
                <w:szCs w:val="20"/>
              </w:rPr>
            </w:pPr>
            <w:r>
              <w:rPr>
                <w:rFonts w:hint="eastAsia" w:eastAsia="宋体"/>
                <w:sz w:val="20"/>
                <w:szCs w:val="20"/>
                <w:lang w:val="en-US" w:eastAsia="zh-CN"/>
              </w:rPr>
              <w:t xml:space="preserve">In 5.8.9.7.2, for per hop PC5 RLC channel configuration, </w:t>
            </w:r>
            <w:r>
              <w:rPr>
                <w:rFonts w:hint="eastAsia" w:eastAsia="宋体" w:cs="Times New Roman"/>
                <w:sz w:val="20"/>
                <w:szCs w:val="20"/>
                <w:lang w:val="en-US" w:eastAsia="zh-CN"/>
              </w:rPr>
              <w:t>change the SL-RLC-Config to SL-RLC-BearerConfig.</w:t>
            </w:r>
          </w:p>
          <w:p>
            <w:pPr>
              <w:pStyle w:val="83"/>
              <w:keepNext w:val="0"/>
              <w:keepLines w:val="0"/>
              <w:widowControl/>
              <w:numPr>
                <w:ilvl w:val="0"/>
                <w:numId w:val="2"/>
              </w:numPr>
              <w:suppressLineNumbers w:val="0"/>
              <w:spacing w:before="0" w:beforeAutospacing="0" w:after="0" w:afterAutospacing="0"/>
              <w:ind w:left="0" w:right="0"/>
              <w:rPr>
                <w:rFonts w:hint="default"/>
                <w:sz w:val="20"/>
                <w:szCs w:val="20"/>
              </w:rPr>
            </w:pPr>
            <w:r>
              <w:rPr>
                <w:rFonts w:hint="eastAsia" w:eastAsia="宋体"/>
                <w:i w:val="0"/>
                <w:iCs w:val="0"/>
                <w:sz w:val="20"/>
                <w:szCs w:val="20"/>
                <w:lang w:val="en-US" w:eastAsia="zh-CN"/>
              </w:rPr>
              <w:t>In</w:t>
            </w:r>
            <w:r>
              <w:rPr>
                <w:rFonts w:hint="eastAsia" w:eastAsia="宋体"/>
                <w:sz w:val="20"/>
                <w:szCs w:val="20"/>
                <w:lang w:val="en-US" w:eastAsia="zh-CN"/>
              </w:rPr>
              <w:t xml:space="preserve"> 5.8.9.8.2</w:t>
            </w:r>
            <w:r>
              <w:rPr>
                <w:rFonts w:hint="eastAsia" w:eastAsia="宋体"/>
                <w:i w:val="0"/>
                <w:iCs w:val="0"/>
                <w:sz w:val="20"/>
                <w:szCs w:val="20"/>
                <w:lang w:val="en-US" w:eastAsia="zh-CN"/>
              </w:rPr>
              <w:t xml:space="preserve">, remove </w:t>
            </w:r>
            <w:r>
              <w:rPr>
                <w:rFonts w:hint="default" w:eastAsia="宋体"/>
                <w:i w:val="0"/>
                <w:iCs w:val="0"/>
                <w:sz w:val="20"/>
                <w:szCs w:val="20"/>
                <w:lang w:val="en-US" w:eastAsia="zh-CN"/>
              </w:rPr>
              <w:t>“</w:t>
            </w:r>
            <w:r>
              <w:rPr>
                <w:rFonts w:hint="eastAsia" w:eastAsia="宋体"/>
                <w:i/>
                <w:iCs/>
                <w:sz w:val="20"/>
                <w:szCs w:val="20"/>
                <w:lang w:val="en-US" w:eastAsia="zh-CN"/>
              </w:rPr>
              <w:t>-r18</w:t>
            </w:r>
            <w:r>
              <w:rPr>
                <w:rFonts w:hint="default" w:eastAsia="宋体"/>
                <w:i w:val="0"/>
                <w:iCs w:val="0"/>
                <w:sz w:val="20"/>
                <w:szCs w:val="20"/>
                <w:lang w:val="en-US" w:eastAsia="zh-CN"/>
              </w:rPr>
              <w:t>”</w:t>
            </w:r>
            <w:r>
              <w:rPr>
                <w:rFonts w:hint="eastAsia" w:eastAsia="宋体"/>
                <w:i w:val="0"/>
                <w:iCs w:val="0"/>
                <w:sz w:val="20"/>
                <w:szCs w:val="20"/>
                <w:lang w:val="en-US" w:eastAsia="zh-CN"/>
              </w:rPr>
              <w:t xml:space="preserve"> from </w:t>
            </w:r>
            <w:r>
              <w:rPr>
                <w:rFonts w:hint="default" w:eastAsia="宋体"/>
                <w:i w:val="0"/>
                <w:iCs w:val="0"/>
                <w:sz w:val="20"/>
                <w:szCs w:val="20"/>
                <w:lang w:val="en-US" w:eastAsia="zh-CN"/>
              </w:rPr>
              <w:t>“</w:t>
            </w:r>
            <w:r>
              <w:rPr>
                <w:rFonts w:hint="default" w:eastAsia="宋体"/>
                <w:i/>
                <w:iCs/>
                <w:sz w:val="20"/>
                <w:szCs w:val="20"/>
              </w:rPr>
              <w:t>sl-DestinationIdentityRemoteUE</w:t>
            </w:r>
            <w:r>
              <w:rPr>
                <w:rFonts w:hint="eastAsia" w:eastAsia="宋体"/>
                <w:i/>
                <w:iCs/>
                <w:sz w:val="20"/>
                <w:szCs w:val="20"/>
                <w:lang w:val="en-US" w:eastAsia="zh-CN"/>
              </w:rPr>
              <w:t>-r18</w:t>
            </w:r>
            <w:r>
              <w:rPr>
                <w:rFonts w:hint="default" w:eastAsia="宋体"/>
                <w:i w:val="0"/>
                <w:iCs w:val="0"/>
                <w:sz w:val="20"/>
                <w:szCs w:val="20"/>
                <w:lang w:val="en-US" w:eastAsia="zh-CN"/>
              </w:rPr>
              <w:t>”</w:t>
            </w:r>
            <w:r>
              <w:rPr>
                <w:rFonts w:hint="eastAsia" w:eastAsia="宋体"/>
                <w:i w:val="0"/>
                <w:iCs w:val="0"/>
                <w:sz w:val="20"/>
                <w:szCs w:val="20"/>
                <w:lang w:val="en-US" w:eastAsia="zh-CN"/>
              </w:rPr>
              <w:t>.</w:t>
            </w:r>
          </w:p>
          <w:p>
            <w:pPr>
              <w:pStyle w:val="83"/>
              <w:keepNext w:val="0"/>
              <w:keepLines w:val="0"/>
              <w:widowControl/>
              <w:suppressLineNumbers w:val="0"/>
              <w:spacing w:before="0" w:beforeAutospacing="0" w:after="0" w:afterAutospacing="0"/>
              <w:ind w:left="0" w:right="0"/>
              <w:rPr>
                <w:rFonts w:hint="default"/>
                <w:sz w:val="20"/>
                <w:szCs w:val="20"/>
              </w:rPr>
            </w:pPr>
          </w:p>
          <w:p>
            <w:pPr>
              <w:pStyle w:val="83"/>
              <w:keepNext w:val="0"/>
              <w:keepLines w:val="0"/>
              <w:widowControl/>
              <w:suppressLineNumbers w:val="0"/>
              <w:spacing w:before="0" w:beforeAutospacing="0" w:after="0" w:afterAutospacing="0"/>
              <w:ind w:left="0" w:right="0"/>
              <w:rPr>
                <w:rFonts w:hint="default"/>
                <w:sz w:val="20"/>
                <w:szCs w:val="20"/>
              </w:rPr>
            </w:pPr>
          </w:p>
          <w:p>
            <w:pPr>
              <w:pStyle w:val="83"/>
              <w:keepNext w:val="0"/>
              <w:keepLines w:val="0"/>
              <w:widowControl/>
              <w:suppressLineNumbers w:val="0"/>
              <w:spacing w:before="0" w:beforeAutospacing="0" w:after="0" w:afterAutospacing="0"/>
              <w:ind w:left="0" w:right="0"/>
              <w:rPr>
                <w:rFonts w:hint="default"/>
                <w:sz w:val="20"/>
                <w:szCs w:val="20"/>
              </w:rPr>
            </w:pPr>
          </w:p>
          <w:p>
            <w:pPr>
              <w:keepNext w:val="0"/>
              <w:keepLines w:val="0"/>
              <w:widowControl/>
              <w:suppressLineNumbers w:val="0"/>
              <w:spacing w:before="0" w:beforeAutospacing="0" w:after="0" w:afterAutospacing="0"/>
              <w:ind w:left="58" w:leftChars="29" w:right="0"/>
              <w:rPr>
                <w:rFonts w:hint="default" w:ascii="Arial" w:hAnsi="Arial" w:eastAsia="Yu Mincho" w:cs="Arial"/>
                <w:b/>
                <w:sz w:val="20"/>
                <w:szCs w:val="20"/>
              </w:rPr>
            </w:pPr>
            <w:r>
              <w:rPr>
                <w:rFonts w:hint="default" w:ascii="Arial" w:hAnsi="Arial" w:eastAsia="Yu Mincho" w:cs="Arial"/>
                <w:b/>
                <w:sz w:val="20"/>
                <w:szCs w:val="20"/>
              </w:rPr>
              <w:t>Impact analysis</w:t>
            </w:r>
          </w:p>
          <w:p>
            <w:pPr>
              <w:keepNext w:val="0"/>
              <w:keepLines w:val="0"/>
              <w:widowControl/>
              <w:suppressLineNumbers w:val="0"/>
              <w:spacing w:before="0" w:beforeAutospacing="0" w:after="0" w:afterAutospacing="0"/>
              <w:ind w:left="58" w:leftChars="29" w:right="0"/>
              <w:rPr>
                <w:rFonts w:hint="default" w:ascii="Arial" w:hAnsi="Arial" w:eastAsia="Yu Mincho" w:cs="Arial"/>
                <w:sz w:val="20"/>
                <w:szCs w:val="20"/>
                <w:u w:val="single"/>
              </w:rPr>
            </w:pPr>
            <w:r>
              <w:rPr>
                <w:rFonts w:hint="default" w:ascii="Arial" w:hAnsi="Arial" w:eastAsia="Yu Mincho" w:cs="Arial"/>
                <w:sz w:val="20"/>
                <w:szCs w:val="20"/>
                <w:u w:val="single"/>
              </w:rPr>
              <w:t xml:space="preserve">Impacted functionality: </w:t>
            </w:r>
          </w:p>
          <w:p>
            <w:pPr>
              <w:keepNext w:val="0"/>
              <w:keepLines w:val="0"/>
              <w:widowControl/>
              <w:suppressLineNumbers w:val="0"/>
              <w:spacing w:before="0" w:beforeAutospacing="0" w:after="0" w:afterAutospacing="0"/>
              <w:ind w:left="58" w:leftChars="29" w:right="0"/>
              <w:rPr>
                <w:rFonts w:hint="default" w:ascii="Arial" w:hAnsi="Arial" w:eastAsia="宋体" w:cs="Arial"/>
                <w:sz w:val="20"/>
                <w:szCs w:val="18"/>
                <w:lang w:val="en-US" w:eastAsia="zh-CN"/>
              </w:rPr>
            </w:pPr>
            <w:r>
              <w:rPr>
                <w:rFonts w:hint="eastAsia" w:ascii="Arial" w:hAnsi="Arial" w:eastAsia="宋体"/>
                <w:sz w:val="20"/>
                <w:szCs w:val="20"/>
                <w:lang w:val="en-US" w:eastAsia="zh-CN"/>
              </w:rPr>
              <w:t>The supporting of SL communication.</w:t>
            </w: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lang w:eastAsia="zh-CN"/>
              </w:rPr>
            </w:pPr>
          </w:p>
          <w:p>
            <w:pPr>
              <w:keepNext w:val="0"/>
              <w:keepLines w:val="0"/>
              <w:widowControl/>
              <w:suppressLineNumbers w:val="0"/>
              <w:spacing w:before="0" w:beforeAutospacing="0" w:after="0" w:afterAutospacing="0"/>
              <w:ind w:left="58" w:leftChars="29" w:right="0"/>
              <w:rPr>
                <w:rFonts w:hint="default" w:ascii="Arial" w:hAnsi="Arial" w:eastAsia="Yu Mincho" w:cs="Arial"/>
                <w:sz w:val="20"/>
                <w:szCs w:val="20"/>
                <w:u w:val="single"/>
              </w:rPr>
            </w:pPr>
            <w:r>
              <w:rPr>
                <w:rFonts w:hint="default" w:ascii="Arial" w:hAnsi="Arial" w:eastAsia="Times New Roman" w:cs="Arial"/>
                <w:sz w:val="20"/>
                <w:szCs w:val="20"/>
                <w:u w:val="single"/>
                <w:lang w:val="en-US" w:eastAsia="zh-CN"/>
              </w:rPr>
              <w:t xml:space="preserve">Inter-operability: </w:t>
            </w:r>
          </w:p>
          <w:p>
            <w:pPr>
              <w:keepNext w:val="0"/>
              <w:keepLines w:val="0"/>
              <w:widowControl/>
              <w:numPr>
                <w:ilvl w:val="0"/>
                <w:numId w:val="3"/>
              </w:numPr>
              <w:suppressLineNumbers w:val="0"/>
              <w:spacing w:before="0" w:beforeAutospacing="0" w:after="0" w:afterAutospacing="0"/>
              <w:ind w:left="415" w:leftChars="29" w:right="0" w:hanging="357"/>
              <w:jc w:val="both"/>
              <w:rPr>
                <w:rFonts w:hint="default" w:ascii="Arial" w:hAnsi="Arial" w:eastAsia="Malgun Gothic" w:cs="Arial"/>
                <w:sz w:val="20"/>
                <w:szCs w:val="20"/>
              </w:rPr>
            </w:pPr>
            <w:r>
              <w:rPr>
                <w:rFonts w:hint="default" w:ascii="Arial" w:hAnsi="Arial" w:eastAsia="Malgun Gothic" w:cs="Arial"/>
                <w:sz w:val="20"/>
                <w:szCs w:val="20"/>
              </w:rPr>
              <w:t>If Sidelink UE implements this change and gNB does not, there is no inter-operability issue between UE and gNB</w:t>
            </w:r>
            <w:r>
              <w:rPr>
                <w:rFonts w:hint="default" w:ascii="Arial" w:hAnsi="Arial" w:eastAsia="宋体" w:cs="Arial"/>
                <w:sz w:val="20"/>
                <w:szCs w:val="20"/>
                <w:lang w:eastAsia="zh-CN"/>
              </w:rPr>
              <w:t>.</w:t>
            </w:r>
          </w:p>
          <w:p>
            <w:pPr>
              <w:keepNext w:val="0"/>
              <w:keepLines w:val="0"/>
              <w:widowControl/>
              <w:numPr>
                <w:ilvl w:val="0"/>
                <w:numId w:val="3"/>
              </w:numPr>
              <w:suppressLineNumbers w:val="0"/>
              <w:spacing w:before="0" w:beforeAutospacing="0" w:after="0" w:afterAutospacing="0"/>
              <w:ind w:left="415" w:leftChars="29" w:right="0" w:hanging="357"/>
              <w:jc w:val="both"/>
              <w:rPr>
                <w:rFonts w:hint="default" w:ascii="Arial" w:hAnsi="Arial" w:eastAsia="Malgun Gothic" w:cs="Arial"/>
                <w:sz w:val="20"/>
                <w:szCs w:val="20"/>
              </w:rPr>
            </w:pPr>
            <w:r>
              <w:rPr>
                <w:rFonts w:hint="default" w:ascii="Arial" w:hAnsi="Arial" w:eastAsia="Malgun Gothic" w:cs="Arial"/>
                <w:sz w:val="20"/>
                <w:szCs w:val="20"/>
              </w:rPr>
              <w:t>If Sidelink TX UE implements this change, but the Sidelink RX UE is not implemented this change, there is no inter-operability issue</w:t>
            </w:r>
            <w:r>
              <w:rPr>
                <w:rFonts w:hint="default" w:ascii="Arial" w:hAnsi="Arial" w:eastAsia="宋体" w:cs="Arial"/>
                <w:sz w:val="20"/>
                <w:szCs w:val="20"/>
                <w:lang w:eastAsia="zh-CN"/>
              </w:rPr>
              <w:t>.</w:t>
            </w:r>
          </w:p>
          <w:p>
            <w:pPr>
              <w:pStyle w:val="8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Mistakes are remaining in the specification.</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5.8.9.1.3, 5.8.9.7.2, 5.8.9.8.2, 6.3.5, 9.3</w:t>
            </w:r>
          </w:p>
        </w:tc>
      </w:tr>
      <w:t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sz w:val="20"/>
                <w:szCs w:val="20"/>
              </w:rPr>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78"/>
        <w:ind w:left="0" w:leftChars="0" w:firstLine="0" w:firstLineChars="0"/>
        <w:rPr>
          <w:rFonts w:hint="default" w:eastAsia="宋体"/>
          <w:lang w:val="en-US" w:eastAsia="zh-CN"/>
        </w:rPr>
      </w:pPr>
      <w:bookmarkStart w:id="2" w:name="_Toc131064566"/>
      <w:bookmarkStart w:id="3" w:name="_Toc60776901"/>
    </w:p>
    <w:p>
      <w:pPr>
        <w:pStyle w:val="6"/>
        <w:rPr>
          <w:rFonts w:eastAsia="MS Mincho"/>
        </w:rPr>
      </w:pPr>
      <w:bookmarkStart w:id="4" w:name="_Toc171467506"/>
      <w:bookmarkStart w:id="5" w:name="_Toc60777028"/>
      <w:r>
        <w:rPr>
          <w:rFonts w:eastAsia="MS Mincho"/>
        </w:rPr>
        <w:t>5.8.9.1.3</w:t>
      </w:r>
      <w:r>
        <w:rPr>
          <w:rFonts w:eastAsia="MS Mincho"/>
        </w:rPr>
        <w:tab/>
      </w:r>
      <w:r>
        <w:rPr>
          <w:rFonts w:eastAsia="MS Mincho"/>
        </w:rPr>
        <w:t xml:space="preserve">Reception of an </w:t>
      </w:r>
      <w:r>
        <w:rPr>
          <w:rFonts w:eastAsia="MS Mincho"/>
          <w:i/>
        </w:rPr>
        <w:t>RRCReconfigurationSidelink</w:t>
      </w:r>
      <w:r>
        <w:rPr>
          <w:rFonts w:eastAsia="MS Mincho"/>
        </w:rPr>
        <w:t xml:space="preserve"> by the UE</w:t>
      </w:r>
      <w:bookmarkEnd w:id="4"/>
      <w:bookmarkEnd w:id="5"/>
    </w:p>
    <w:p>
      <w:r>
        <w:t xml:space="preserve">The UE shall perform the following actions upon reception of the </w:t>
      </w:r>
      <w:r>
        <w:rPr>
          <w:i/>
        </w:rPr>
        <w:t>RRCReconfigurationSidelink</w:t>
      </w:r>
      <w:r>
        <w:t>:</w:t>
      </w:r>
    </w:p>
    <w:p>
      <w:pPr>
        <w:pStyle w:val="77"/>
        <w:rPr>
          <w:rFonts w:eastAsia="宋体"/>
        </w:rPr>
      </w:pPr>
      <w:r>
        <w:rPr>
          <w:rFonts w:eastAsia="宋体"/>
        </w:rPr>
        <w:t>1&gt;</w:t>
      </w:r>
      <w:r>
        <w:rPr>
          <w:rFonts w:eastAsia="宋体"/>
        </w:rPr>
        <w:tab/>
      </w:r>
      <w:r>
        <w:rPr>
          <w:rFonts w:eastAsia="宋体"/>
        </w:rPr>
        <w:t xml:space="preserve">if the </w:t>
      </w:r>
      <w:r>
        <w:rPr>
          <w:i/>
          <w:iCs/>
          <w:lang w:eastAsia="zh-CN"/>
        </w:rPr>
        <w:t>RRCReconfiguration</w:t>
      </w:r>
      <w:r>
        <w:rPr>
          <w:rFonts w:eastAsia="MS Mincho"/>
          <w:i/>
          <w:iCs/>
        </w:rPr>
        <w:t>Sidelink</w:t>
      </w:r>
      <w:r>
        <w:rPr>
          <w:lang w:eastAsia="zh-CN"/>
        </w:rPr>
        <w:t xml:space="preserve"> </w:t>
      </w:r>
      <w:r>
        <w:rPr>
          <w:rFonts w:eastAsia="宋体"/>
        </w:rPr>
        <w:t xml:space="preserve">includes the </w:t>
      </w:r>
      <w:r>
        <w:rPr>
          <w:rFonts w:eastAsia="宋体"/>
          <w:i/>
        </w:rPr>
        <w:t>sl-ResetConfig</w:t>
      </w:r>
      <w:r>
        <w:rPr>
          <w:rFonts w:eastAsia="宋体"/>
        </w:rPr>
        <w:t>:</w:t>
      </w:r>
    </w:p>
    <w:p>
      <w:pPr>
        <w:pStyle w:val="78"/>
        <w:rPr>
          <w:rFonts w:eastAsia="宋体"/>
        </w:rPr>
      </w:pPr>
      <w:r>
        <w:rPr>
          <w:rFonts w:eastAsia="宋体"/>
        </w:rPr>
        <w:t>2&gt;</w:t>
      </w:r>
      <w:r>
        <w:rPr>
          <w:rFonts w:eastAsia="宋体"/>
        </w:rPr>
        <w:tab/>
      </w:r>
      <w:r>
        <w:rPr>
          <w:rFonts w:eastAsia="宋体"/>
        </w:rPr>
        <w:t>perform the sidelink reset configuration procedure as specified in 5.8.9.1.10;</w:t>
      </w:r>
    </w:p>
    <w:p>
      <w:pPr>
        <w:pStyle w:val="77"/>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pPr>
        <w:pStyle w:val="78"/>
        <w:rPr>
          <w:rFonts w:eastAsia="Batang"/>
        </w:rPr>
      </w:pPr>
      <w:r>
        <w:rPr>
          <w:rFonts w:eastAsia="Batang"/>
        </w:rPr>
        <w:t>2&gt;</w:t>
      </w:r>
      <w:r>
        <w:rPr>
          <w:rFonts w:eastAsia="Batang"/>
        </w:rPr>
        <w:tab/>
      </w:r>
      <w:r>
        <w:rPr>
          <w:rFonts w:eastAsia="Batang"/>
        </w:rPr>
        <w:t>for each entry</w:t>
      </w:r>
      <w:r>
        <w:rPr>
          <w:i/>
        </w:rPr>
        <w:t xml:space="preserve">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pStyle w:val="79"/>
        <w:rPr>
          <w:lang w:eastAsia="zh-CN"/>
        </w:rPr>
      </w:pPr>
      <w:r>
        <w:t>3&gt;</w:t>
      </w:r>
      <w:r>
        <w:tab/>
      </w:r>
      <w:r>
        <w:t xml:space="preserve">perform the </w:t>
      </w:r>
      <w:r>
        <w:rPr>
          <w:rFonts w:eastAsia="MS Mincho"/>
        </w:rPr>
        <w:t xml:space="preserve">sidelink </w:t>
      </w:r>
      <w:r>
        <w:t>DRB release procedure, according to clause 5.8.9.1a.1;</w:t>
      </w:r>
    </w:p>
    <w:p>
      <w:pPr>
        <w:pStyle w:val="77"/>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pPr>
        <w:pStyle w:val="78"/>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pStyle w:val="79"/>
      </w:pPr>
      <w:r>
        <w:t>3&gt;</w:t>
      </w:r>
      <w:r>
        <w:tab/>
      </w:r>
      <w:r>
        <w:t xml:space="preserve">if </w:t>
      </w:r>
      <w:r>
        <w:rPr>
          <w:i/>
          <w:iCs/>
        </w:rPr>
        <w:t>sl-MappedQoS-FlowsToAddList</w:t>
      </w:r>
      <w:r>
        <w:t xml:space="preserve"> is included:</w:t>
      </w:r>
    </w:p>
    <w:p>
      <w:pPr>
        <w:pStyle w:val="80"/>
      </w:pPr>
      <w:r>
        <w:t>4&gt;</w:t>
      </w:r>
      <w:r>
        <w:tab/>
      </w:r>
      <w:r>
        <w:t xml:space="preserve">apply the </w:t>
      </w:r>
      <w:r>
        <w:rPr>
          <w:i/>
        </w:rPr>
        <w:t xml:space="preserve">SL-PQFI </w:t>
      </w:r>
      <w:r>
        <w:t xml:space="preserve">included in </w:t>
      </w:r>
      <w:r>
        <w:rPr>
          <w:i/>
        </w:rPr>
        <w:t>sl-MappedQoS-FlowsToAddList</w:t>
      </w:r>
      <w:r>
        <w:t>;</w:t>
      </w:r>
    </w:p>
    <w:p>
      <w:pPr>
        <w:pStyle w:val="79"/>
        <w:rPr>
          <w:lang w:eastAsia="zh-CN"/>
        </w:rPr>
      </w:pPr>
      <w:r>
        <w:t>3&gt;</w:t>
      </w:r>
      <w:r>
        <w:tab/>
      </w:r>
      <w:r>
        <w:t xml:space="preserve">perform the </w:t>
      </w:r>
      <w:r>
        <w:rPr>
          <w:rFonts w:eastAsia="MS Mincho"/>
        </w:rPr>
        <w:t xml:space="preserve">sidelink </w:t>
      </w:r>
      <w:r>
        <w:t>DRB addition procedure, according to clause 5.8.9.1a.2;</w:t>
      </w:r>
    </w:p>
    <w:p>
      <w:pPr>
        <w:pStyle w:val="78"/>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pStyle w:val="79"/>
      </w:pPr>
      <w:r>
        <w:t>3&gt;</w:t>
      </w:r>
      <w:r>
        <w:tab/>
      </w:r>
      <w:r>
        <w:t xml:space="preserve">if </w:t>
      </w:r>
      <w:r>
        <w:rPr>
          <w:i/>
          <w:iCs/>
        </w:rPr>
        <w:t>sl-MappedQoS-FlowsToAddList</w:t>
      </w:r>
      <w:r>
        <w:t xml:space="preserve"> is included:</w:t>
      </w:r>
    </w:p>
    <w:p>
      <w:pPr>
        <w:pStyle w:val="80"/>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pStyle w:val="79"/>
      </w:pPr>
      <w:r>
        <w:t>3&gt;</w:t>
      </w:r>
      <w:r>
        <w:tab/>
      </w:r>
      <w:r>
        <w:t xml:space="preserve">if </w:t>
      </w:r>
      <w:r>
        <w:rPr>
          <w:i/>
          <w:iCs/>
        </w:rPr>
        <w:t>sl-MappedQoS-FlowsToReleaseList</w:t>
      </w:r>
      <w:r>
        <w:t xml:space="preserve"> is included:</w:t>
      </w:r>
    </w:p>
    <w:p>
      <w:pPr>
        <w:pStyle w:val="80"/>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pStyle w:val="79"/>
      </w:pPr>
      <w:r>
        <w:t>3&gt;</w:t>
      </w:r>
      <w:r>
        <w:tab/>
      </w:r>
      <w:r>
        <w:t>if the sidelink DRB release conditions as described in clause 5.8.9.1a.1.1 are met:</w:t>
      </w:r>
    </w:p>
    <w:p>
      <w:pPr>
        <w:pStyle w:val="80"/>
        <w:rPr>
          <w:rFonts w:eastAsia="Batang"/>
        </w:rPr>
      </w:pPr>
      <w:r>
        <w:rPr>
          <w:rFonts w:eastAsia="Batang"/>
        </w:rPr>
        <w:t>4&gt;</w:t>
      </w:r>
      <w:r>
        <w:rPr>
          <w:rFonts w:eastAsia="Batang"/>
        </w:rPr>
        <w:tab/>
      </w:r>
      <w:r>
        <w:rPr>
          <w:rFonts w:eastAsia="Batang"/>
        </w:rPr>
        <w:t>perform the sidelink DRB release procedure according to clause 5.8.9.1a.1.2;</w:t>
      </w:r>
    </w:p>
    <w:p>
      <w:pPr>
        <w:pStyle w:val="79"/>
      </w:pPr>
      <w:r>
        <w:t>3&gt;</w:t>
      </w:r>
      <w:r>
        <w:tab/>
      </w:r>
      <w:r>
        <w:t>else if the sidelink DRB modification conditions as described in clause 5.8.9.1a.2.1 are met:</w:t>
      </w:r>
    </w:p>
    <w:p>
      <w:pPr>
        <w:pStyle w:val="80"/>
        <w:rPr>
          <w:rFonts w:eastAsia="Batang"/>
        </w:rPr>
      </w:pPr>
      <w:r>
        <w:rPr>
          <w:rFonts w:eastAsia="Batang"/>
        </w:rPr>
        <w:t>4&gt;</w:t>
      </w:r>
      <w:r>
        <w:rPr>
          <w:rFonts w:eastAsia="Batang"/>
        </w:rPr>
        <w:tab/>
      </w:r>
      <w:r>
        <w:rPr>
          <w:rFonts w:eastAsia="Batang"/>
        </w:rPr>
        <w:t>perform the sidelink DRB modification procedure according to clause 5.8.9.1a.2.2;</w:t>
      </w:r>
    </w:p>
    <w:p>
      <w:pPr>
        <w:pStyle w:val="77"/>
      </w:pPr>
      <w:r>
        <w:t>1&gt;</w:t>
      </w:r>
      <w:r>
        <w:tab/>
      </w:r>
      <w:r>
        <w:t xml:space="preserve">if the </w:t>
      </w:r>
      <w:r>
        <w:rPr>
          <w:i/>
          <w:iCs/>
        </w:rPr>
        <w:t>RRCReconfigurationSidelink</w:t>
      </w:r>
      <w:r>
        <w:t xml:space="preserve"> includes the </w:t>
      </w:r>
      <w:r>
        <w:rPr>
          <w:i/>
          <w:iCs/>
        </w:rPr>
        <w:t>sl-RLC-BearerToReleaseList</w:t>
      </w:r>
      <w:r>
        <w:t>:</w:t>
      </w:r>
    </w:p>
    <w:p>
      <w:pPr>
        <w:pStyle w:val="78"/>
      </w:pPr>
      <w:r>
        <w:t>2&gt;</w:t>
      </w:r>
      <w:r>
        <w:tab/>
      </w:r>
      <w:r>
        <w:t xml:space="preserve">for each entry value included in the </w:t>
      </w:r>
      <w:r>
        <w:rPr>
          <w:i/>
          <w:iCs/>
        </w:rPr>
        <w:t>sl-RLC-BearerToReleaseList</w:t>
      </w:r>
      <w:r>
        <w:t xml:space="preserve"> that is part of the current UE sidelink configuration;</w:t>
      </w:r>
    </w:p>
    <w:p>
      <w:pPr>
        <w:pStyle w:val="79"/>
      </w:pPr>
      <w:r>
        <w:t>3&gt;</w:t>
      </w:r>
      <w:r>
        <w:tab/>
      </w:r>
      <w:r>
        <w:t>perform the additional sidelink RLC bearer release procedure, according to clause 5.8.9.1a.5;</w:t>
      </w:r>
    </w:p>
    <w:p>
      <w:pPr>
        <w:pStyle w:val="77"/>
      </w:pPr>
      <w:r>
        <w:t>1&gt;</w:t>
      </w:r>
      <w:r>
        <w:tab/>
      </w:r>
      <w:r>
        <w:t xml:space="preserve">if the </w:t>
      </w:r>
      <w:r>
        <w:rPr>
          <w:i/>
          <w:iCs/>
        </w:rPr>
        <w:t>RRCReconfigurationSidelink</w:t>
      </w:r>
      <w:r>
        <w:t xml:space="preserve"> includes the </w:t>
      </w:r>
      <w:r>
        <w:rPr>
          <w:i/>
          <w:iCs/>
        </w:rPr>
        <w:t>sl-RLC-BearerToAddModList</w:t>
      </w:r>
      <w:r>
        <w:t>:</w:t>
      </w:r>
    </w:p>
    <w:p>
      <w:pPr>
        <w:pStyle w:val="78"/>
      </w:pPr>
      <w:r>
        <w:t>2&gt;</w:t>
      </w:r>
      <w:r>
        <w:tab/>
      </w:r>
      <w:r>
        <w:t xml:space="preserve">for each </w:t>
      </w:r>
      <w:r>
        <w:rPr>
          <w:i/>
          <w:iCs/>
        </w:rPr>
        <w:t>SL-RLC-BearerConfigIndex</w:t>
      </w:r>
      <w:r>
        <w:t xml:space="preserve"> value included in the </w:t>
      </w:r>
      <w:r>
        <w:rPr>
          <w:i/>
          <w:iCs/>
        </w:rPr>
        <w:t>sl-RLC-BearerToAddModList</w:t>
      </w:r>
      <w:r>
        <w:t xml:space="preserve"> that is not part of the current UE sidelink configuration:</w:t>
      </w:r>
    </w:p>
    <w:p>
      <w:pPr>
        <w:pStyle w:val="79"/>
      </w:pPr>
      <w:r>
        <w:t>3&gt;</w:t>
      </w:r>
      <w:r>
        <w:tab/>
      </w:r>
      <w:r>
        <w:t>perform the additional sidelink RLC bearer addition procedure, according to clause 5.8.9.1a.6;</w:t>
      </w:r>
    </w:p>
    <w:p>
      <w:pPr>
        <w:pStyle w:val="78"/>
      </w:pPr>
      <w:r>
        <w:t>2&gt;</w:t>
      </w:r>
      <w:r>
        <w:tab/>
      </w:r>
      <w:r>
        <w:t xml:space="preserve">for each </w:t>
      </w:r>
      <w:r>
        <w:rPr>
          <w:i/>
          <w:iCs/>
        </w:rPr>
        <w:t>SL-RLC-BearerConfigIndex</w:t>
      </w:r>
      <w:r>
        <w:t xml:space="preserve"> value included in the </w:t>
      </w:r>
      <w:r>
        <w:rPr>
          <w:i/>
          <w:iCs/>
        </w:rPr>
        <w:t>sl-RLC-BearerToAddModList</w:t>
      </w:r>
      <w:r>
        <w:t xml:space="preserve"> that is part of the current UE sidelink configuration:</w:t>
      </w:r>
    </w:p>
    <w:p>
      <w:pPr>
        <w:pStyle w:val="79"/>
      </w:pPr>
      <w:r>
        <w:t>3&gt;</w:t>
      </w:r>
      <w:r>
        <w:tab/>
      </w:r>
      <w:r>
        <w:t>perform the additional sidelink RLC bearer modification procedure, according to clause 5.8.9.1a.6;</w:t>
      </w:r>
    </w:p>
    <w:p>
      <w:pPr>
        <w:pStyle w:val="77"/>
      </w:pPr>
      <w:r>
        <w:t>1&gt;</w:t>
      </w:r>
      <w:r>
        <w:tab/>
      </w:r>
      <w:r>
        <w:t xml:space="preserve">if the </w:t>
      </w:r>
      <w:r>
        <w:rPr>
          <w:i/>
          <w:iCs/>
        </w:rPr>
        <w:t>RRCReconfigurationSidelink</w:t>
      </w:r>
      <w:r>
        <w:t xml:space="preserve"> includes the </w:t>
      </w:r>
      <w:r>
        <w:rPr>
          <w:i/>
          <w:iCs/>
        </w:rPr>
        <w:t>sl-CarrierToReleaseList</w:t>
      </w:r>
      <w:r>
        <w:t>:</w:t>
      </w:r>
    </w:p>
    <w:p>
      <w:pPr>
        <w:pStyle w:val="78"/>
      </w:pPr>
      <w:r>
        <w:t>2&gt;</w:t>
      </w:r>
      <w:r>
        <w:tab/>
      </w:r>
      <w:r>
        <w:t xml:space="preserve">for each entry value included in the </w:t>
      </w:r>
      <w:r>
        <w:rPr>
          <w:i/>
          <w:iCs/>
        </w:rPr>
        <w:t>sl-CarrierToReleaseList</w:t>
      </w:r>
      <w:r>
        <w:t xml:space="preserve"> that is part of the current UE sidelink configuration;</w:t>
      </w:r>
    </w:p>
    <w:p>
      <w:pPr>
        <w:pStyle w:val="79"/>
      </w:pPr>
      <w:r>
        <w:t>3&gt;</w:t>
      </w:r>
      <w:r>
        <w:tab/>
      </w:r>
      <w:r>
        <w:t>perform the sidelink carrier release procedure, according to clause 5.8.9.1b.1;</w:t>
      </w:r>
    </w:p>
    <w:p>
      <w:pPr>
        <w:pStyle w:val="77"/>
      </w:pPr>
      <w:r>
        <w:t>1&gt;</w:t>
      </w:r>
      <w:r>
        <w:tab/>
      </w:r>
      <w:r>
        <w:t xml:space="preserve">if the </w:t>
      </w:r>
      <w:r>
        <w:rPr>
          <w:i/>
          <w:iCs/>
        </w:rPr>
        <w:t>RRCReconfigurationSidelink</w:t>
      </w:r>
      <w:r>
        <w:t xml:space="preserve"> includes the </w:t>
      </w:r>
      <w:r>
        <w:rPr>
          <w:i/>
          <w:iCs/>
        </w:rPr>
        <w:t>sl-CarrierToAddModList</w:t>
      </w:r>
      <w:r>
        <w:t>:</w:t>
      </w:r>
    </w:p>
    <w:p>
      <w:pPr>
        <w:pStyle w:val="78"/>
      </w:pPr>
      <w:r>
        <w:t>2&gt;</w:t>
      </w:r>
      <w:r>
        <w:tab/>
      </w:r>
      <w:r>
        <w:t xml:space="preserve">for each </w:t>
      </w:r>
      <w:r>
        <w:rPr>
          <w:i/>
          <w:iCs/>
        </w:rPr>
        <w:t>sl-CarrierId</w:t>
      </w:r>
      <w:r>
        <w:t xml:space="preserve"> value included in the </w:t>
      </w:r>
      <w:r>
        <w:rPr>
          <w:i/>
          <w:iCs/>
        </w:rPr>
        <w:t>sl-CarrierToAddModList</w:t>
      </w:r>
      <w:r>
        <w:t xml:space="preserve"> that is not part of the current UE sidelink configuration:</w:t>
      </w:r>
    </w:p>
    <w:p>
      <w:pPr>
        <w:pStyle w:val="79"/>
      </w:pPr>
      <w:r>
        <w:t>3&gt;</w:t>
      </w:r>
      <w:r>
        <w:tab/>
      </w:r>
      <w:r>
        <w:t>perform the sidelink carrier addition procedure, according to clause 5.8.9.1b.2;</w:t>
      </w:r>
    </w:p>
    <w:p>
      <w:pPr>
        <w:pStyle w:val="77"/>
        <w:rPr>
          <w:rFonts w:eastAsia="DotumChe"/>
          <w:lang w:eastAsia="en-US"/>
        </w:rPr>
      </w:pPr>
      <w:r>
        <w:t>1&gt;</w:t>
      </w:r>
      <w:r>
        <w:tab/>
      </w:r>
      <w:r>
        <w:t xml:space="preserve">if the </w:t>
      </w:r>
      <w:r>
        <w:rPr>
          <w:i/>
          <w:iCs/>
          <w:lang w:eastAsia="zh-CN"/>
        </w:rPr>
        <w:t>RRCReconfiguration</w:t>
      </w:r>
      <w:r>
        <w:rPr>
          <w:rFonts w:eastAsia="MS Mincho"/>
          <w:i/>
          <w:iCs/>
        </w:rPr>
        <w:t>Sidelink</w:t>
      </w:r>
      <w:r>
        <w:t xml:space="preserve"> message includes the </w:t>
      </w:r>
      <w:r>
        <w:rPr>
          <w:i/>
          <w:iCs/>
        </w:rPr>
        <w:t>sl-MeasConfig</w:t>
      </w:r>
      <w:r>
        <w:t>:</w:t>
      </w:r>
    </w:p>
    <w:p>
      <w:pPr>
        <w:pStyle w:val="78"/>
      </w:pPr>
      <w:r>
        <w:t>2&gt;</w:t>
      </w:r>
      <w:r>
        <w:tab/>
      </w:r>
      <w:r>
        <w:t>perform the sidelink measurement configuration procedure as specified in 5.8.10;</w:t>
      </w:r>
    </w:p>
    <w:p>
      <w:pPr>
        <w:pStyle w:val="77"/>
      </w:pPr>
      <w:r>
        <w:t>1&gt;</w:t>
      </w:r>
      <w:r>
        <w:tab/>
      </w:r>
      <w:r>
        <w:t xml:space="preserve">if the </w:t>
      </w:r>
      <w:r>
        <w:rPr>
          <w:i/>
          <w:iCs/>
          <w:lang w:eastAsia="zh-CN"/>
        </w:rPr>
        <w:t>RRCReconfiguration</w:t>
      </w:r>
      <w:r>
        <w:rPr>
          <w:rFonts w:eastAsia="MS Mincho"/>
          <w:i/>
          <w:iCs/>
        </w:rPr>
        <w:t>Sidelink</w:t>
      </w:r>
      <w:r>
        <w:t xml:space="preserve"> message includes the </w:t>
      </w:r>
      <w:r>
        <w:rPr>
          <w:i/>
          <w:iCs/>
        </w:rPr>
        <w:t>sl-CSI-RS-Config</w:t>
      </w:r>
      <w:r>
        <w:t>:</w:t>
      </w:r>
    </w:p>
    <w:p>
      <w:pPr>
        <w:pStyle w:val="78"/>
        <w:rPr>
          <w:rFonts w:eastAsia="Batang"/>
        </w:rPr>
      </w:pPr>
      <w:r>
        <w:t>2&gt;</w:t>
      </w:r>
      <w:r>
        <w:tab/>
      </w:r>
      <w:r>
        <w:t>apply the sidelink CSI-RS configuration;</w:t>
      </w:r>
    </w:p>
    <w:p>
      <w:pPr>
        <w:pStyle w:val="77"/>
        <w:rPr>
          <w:rFonts w:eastAsia="DotumChe"/>
        </w:rPr>
      </w:pPr>
      <w:r>
        <w:t>1&gt;</w:t>
      </w:r>
      <w:r>
        <w:tab/>
      </w:r>
      <w:r>
        <w:t xml:space="preserve">if the </w:t>
      </w:r>
      <w:r>
        <w:rPr>
          <w:i/>
          <w:iCs/>
          <w:lang w:eastAsia="zh-CN"/>
        </w:rPr>
        <w:t>RRCReconfiguration</w:t>
      </w:r>
      <w:r>
        <w:rPr>
          <w:rFonts w:eastAsia="MS Mincho"/>
          <w:i/>
          <w:iCs/>
        </w:rPr>
        <w:t>Sidelink</w:t>
      </w:r>
      <w:r>
        <w:t xml:space="preserve"> message includes the </w:t>
      </w:r>
      <w:r>
        <w:rPr>
          <w:rFonts w:eastAsia="宋体"/>
          <w:i/>
          <w:iCs/>
        </w:rPr>
        <w:t>sl-LatencyBoundCSI-Report</w:t>
      </w:r>
      <w:r>
        <w:t>:</w:t>
      </w:r>
    </w:p>
    <w:p>
      <w:pPr>
        <w:pStyle w:val="78"/>
        <w:rPr>
          <w:rFonts w:eastAsia="Batang"/>
        </w:rPr>
      </w:pPr>
      <w:r>
        <w:t>2&gt;</w:t>
      </w:r>
      <w:r>
        <w:tab/>
      </w:r>
      <w:r>
        <w:t>apply the configured sidelink CSI report latency bound;</w:t>
      </w:r>
    </w:p>
    <w:p>
      <w:pPr>
        <w:pStyle w:val="77"/>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pPr>
        <w:pStyle w:val="78"/>
        <w:rPr>
          <w:rFonts w:eastAsia="Batang"/>
        </w:rPr>
      </w:pPr>
      <w:r>
        <w:rPr>
          <w:rFonts w:eastAsia="Batang"/>
        </w:rPr>
        <w:t>2&gt;</w:t>
      </w:r>
      <w:r>
        <w:rPr>
          <w:rFonts w:eastAsia="Batang"/>
        </w:rPr>
        <w:tab/>
      </w:r>
      <w:r>
        <w:rPr>
          <w:rFonts w:eastAsia="Batang"/>
        </w:rPr>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pPr>
        <w:pStyle w:val="79"/>
        <w:rPr>
          <w:lang w:eastAsia="zh-CN"/>
        </w:rPr>
      </w:pPr>
      <w:r>
        <w:t>3&gt;</w:t>
      </w:r>
      <w:r>
        <w:tab/>
      </w:r>
      <w:r>
        <w:t xml:space="preserve">perform the </w:t>
      </w:r>
      <w:r>
        <w:rPr>
          <w:rFonts w:eastAsia="MS Mincho"/>
        </w:rPr>
        <w:t>PC5 Relay RLC channel</w:t>
      </w:r>
      <w:r>
        <w:t xml:space="preserve"> release procedure, according to clause 5.8.9.7.1;</w:t>
      </w:r>
    </w:p>
    <w:p>
      <w:pPr>
        <w:pStyle w:val="77"/>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pPr>
        <w:pStyle w:val="78"/>
        <w:rPr>
          <w:rFonts w:eastAsia="Batang"/>
        </w:rPr>
      </w:pPr>
      <w:r>
        <w:rPr>
          <w:rFonts w:eastAsia="Batang"/>
        </w:rPr>
        <w:t>2&gt;</w:t>
      </w:r>
      <w:r>
        <w:rPr>
          <w:rFonts w:eastAsia="Batang"/>
        </w:rPr>
        <w:tab/>
      </w:r>
      <w:r>
        <w:rPr>
          <w:rFonts w:eastAsia="Batang"/>
        </w:rPr>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pPr>
        <w:pStyle w:val="79"/>
        <w:rPr>
          <w:lang w:eastAsia="zh-CN"/>
        </w:rPr>
      </w:pPr>
      <w:r>
        <w:t>3&gt;</w:t>
      </w:r>
      <w:r>
        <w:tab/>
      </w:r>
      <w:r>
        <w:t xml:space="preserve">perform the </w:t>
      </w:r>
      <w:r>
        <w:rPr>
          <w:rFonts w:eastAsia="MS Mincho"/>
          <w:lang w:eastAsia="en-US"/>
        </w:rPr>
        <w:t xml:space="preserve">PC5 </w:t>
      </w:r>
      <w:r>
        <w:rPr>
          <w:rFonts w:eastAsia="MS Mincho"/>
        </w:rPr>
        <w:t xml:space="preserve">Relay </w:t>
      </w:r>
      <w:r>
        <w:t>RLC channel addition procedure, according to clause 5.8.9.7.2;</w:t>
      </w:r>
    </w:p>
    <w:p>
      <w:pPr>
        <w:pStyle w:val="78"/>
        <w:rPr>
          <w:rFonts w:eastAsia="Batang"/>
        </w:rPr>
      </w:pPr>
      <w:r>
        <w:rPr>
          <w:rFonts w:eastAsia="Batang"/>
        </w:rPr>
        <w:t>2&gt;</w:t>
      </w:r>
      <w:r>
        <w:rPr>
          <w:rFonts w:eastAsia="Batang"/>
        </w:rPr>
        <w:tab/>
      </w:r>
      <w:r>
        <w:rPr>
          <w:rFonts w:eastAsia="Batang"/>
        </w:rPr>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pPr>
        <w:pStyle w:val="79"/>
      </w:pPr>
      <w:r>
        <w:rPr>
          <w:rFonts w:eastAsia="Batang"/>
        </w:rPr>
        <w:t>3&gt;</w:t>
      </w:r>
      <w:r>
        <w:rPr>
          <w:rFonts w:eastAsia="Batang"/>
        </w:rPr>
        <w:tab/>
      </w:r>
      <w:r>
        <w:rPr>
          <w:rFonts w:eastAsia="Batang"/>
        </w:rPr>
        <w:t>perform the PC5 Relay RLC channel modification procedure according to clause 5.8.9.7.2;</w:t>
      </w:r>
    </w:p>
    <w:p>
      <w:pPr>
        <w:pStyle w:val="77"/>
      </w:pPr>
      <w:r>
        <w:t>1&gt;</w:t>
      </w:r>
      <w:r>
        <w:tab/>
      </w:r>
      <w:r>
        <w:t xml:space="preserve">if the </w:t>
      </w:r>
      <w:r>
        <w:rPr>
          <w:i/>
          <w:lang w:eastAsia="zh-CN"/>
        </w:rPr>
        <w:t>RRCReconfiguration</w:t>
      </w:r>
      <w:r>
        <w:rPr>
          <w:rFonts w:eastAsia="MS Mincho"/>
          <w:i/>
        </w:rPr>
        <w:t>Sidelink</w:t>
      </w:r>
      <w:r>
        <w:t xml:space="preserve"> message includes the </w:t>
      </w:r>
      <w:r>
        <w:rPr>
          <w:rFonts w:eastAsia="宋体"/>
          <w:i/>
        </w:rPr>
        <w:t>sl-DRX-ConfigUC-PC5</w:t>
      </w:r>
      <w:r>
        <w:rPr>
          <w:rFonts w:eastAsia="宋体"/>
        </w:rPr>
        <w:t>; and</w:t>
      </w:r>
    </w:p>
    <w:p>
      <w:pPr>
        <w:pStyle w:val="77"/>
        <w:rPr>
          <w:rFonts w:eastAsiaTheme="minorEastAsia"/>
          <w:lang w:eastAsia="zh-CN"/>
        </w:rPr>
      </w:pPr>
      <w:r>
        <w:rPr>
          <w:rFonts w:eastAsiaTheme="minorEastAsia"/>
          <w:lang w:eastAsia="zh-CN"/>
        </w:rPr>
        <w:t>1&gt;</w:t>
      </w:r>
      <w:r>
        <w:rPr>
          <w:rFonts w:eastAsiaTheme="minorEastAsia"/>
          <w:lang w:eastAsia="zh-CN"/>
        </w:rPr>
        <w:tab/>
      </w:r>
      <w:r>
        <w:rPr>
          <w:rFonts w:eastAsiaTheme="minorEastAsia"/>
          <w:lang w:eastAsia="zh-CN"/>
        </w:rPr>
        <w:t xml:space="preserve">if the UE accepts the </w:t>
      </w:r>
      <w:r>
        <w:rPr>
          <w:rFonts w:eastAsia="宋体"/>
          <w:i/>
          <w:iCs/>
        </w:rPr>
        <w:t>sl-DRX-ConfigUC-PC5</w:t>
      </w:r>
      <w:r>
        <w:rPr>
          <w:rFonts w:eastAsia="宋体"/>
        </w:rPr>
        <w:t>:</w:t>
      </w:r>
    </w:p>
    <w:p>
      <w:pPr>
        <w:pStyle w:val="78"/>
        <w:rPr>
          <w:rFonts w:eastAsia="Batang"/>
        </w:rPr>
      </w:pPr>
      <w:r>
        <w:t>2&gt;</w:t>
      </w:r>
      <w:r>
        <w:tab/>
      </w:r>
      <w:r>
        <w:t xml:space="preserve">configure lower layers to perform sidelink DRX operation according to </w:t>
      </w:r>
      <w:r>
        <w:rPr>
          <w:i/>
        </w:rPr>
        <w:t>sl-DRX-ConfigUC-PC5</w:t>
      </w:r>
      <w:r>
        <w:t xml:space="preserve"> for the associated destination as defined in TS 38.321 [3];</w:t>
      </w:r>
    </w:p>
    <w:p>
      <w:pPr>
        <w:pStyle w:val="77"/>
        <w:rPr>
          <w:rFonts w:eastAsia="DotumChe"/>
        </w:rPr>
      </w:pPr>
      <w:r>
        <w:t>1&gt;</w:t>
      </w:r>
      <w:r>
        <w:tab/>
      </w:r>
      <w:r>
        <w:t xml:space="preserve">if the </w:t>
      </w:r>
      <w:r>
        <w:rPr>
          <w:i/>
          <w:lang w:eastAsia="zh-CN"/>
        </w:rPr>
        <w:t>RRCReconfiguration</w:t>
      </w:r>
      <w:r>
        <w:rPr>
          <w:rFonts w:eastAsia="MS Mincho"/>
          <w:i/>
        </w:rPr>
        <w:t>Sidelink</w:t>
      </w:r>
      <w:r>
        <w:t xml:space="preserve"> message includes the </w:t>
      </w:r>
      <w:r>
        <w:rPr>
          <w:rFonts w:eastAsia="宋体"/>
          <w:i/>
        </w:rPr>
        <w:t>sl-LatencyBoundIUC-Report</w:t>
      </w:r>
      <w:r>
        <w:t>:</w:t>
      </w:r>
    </w:p>
    <w:p>
      <w:pPr>
        <w:pStyle w:val="78"/>
      </w:pPr>
      <w:r>
        <w:t>2&gt;</w:t>
      </w:r>
      <w:r>
        <w:tab/>
      </w:r>
      <w:r>
        <w:t>apply the configured sidelink IUC report latency bound;</w:t>
      </w:r>
    </w:p>
    <w:p>
      <w:pPr>
        <w:pStyle w:val="77"/>
        <w:rPr>
          <w:rFonts w:eastAsia="DotumChe"/>
        </w:rPr>
      </w:pPr>
      <w:r>
        <w:t>1&gt;</w:t>
      </w:r>
      <w:r>
        <w:tab/>
      </w:r>
      <w:r>
        <w:t xml:space="preserve">if the </w:t>
      </w:r>
      <w:r>
        <w:rPr>
          <w:i/>
          <w:lang w:eastAsia="zh-CN"/>
        </w:rPr>
        <w:t>RRCReconfiguration</w:t>
      </w:r>
      <w:r>
        <w:rPr>
          <w:rFonts w:eastAsia="MS Mincho"/>
          <w:i/>
        </w:rPr>
        <w:t>Sidelink</w:t>
      </w:r>
      <w:r>
        <w:t xml:space="preserve"> message includes the </w:t>
      </w:r>
      <w:r>
        <w:rPr>
          <w:i/>
          <w:iCs/>
        </w:rPr>
        <w:t>sl-LocalID-PairToAddModList</w:t>
      </w:r>
      <w:r>
        <w:t>:</w:t>
      </w:r>
    </w:p>
    <w:p>
      <w:pPr>
        <w:pStyle w:val="78"/>
      </w:pPr>
      <w:r>
        <w:t>2&gt;</w:t>
      </w:r>
      <w:r>
        <w:tab/>
      </w:r>
      <w:r>
        <w:t>configure SRAP entity to perform NR sidelink L2 U2U relay operation accordingly for the end-to-end PC5 connection</w:t>
      </w:r>
      <w:ins w:id="0" w:author="ZTE_Mengzhen" w:date="2024-08-07T15:10:15Z">
        <w:r>
          <w:rPr>
            <w:rFonts w:hint="eastAsia" w:eastAsia="宋体"/>
            <w:lang w:val="en-US" w:eastAsia="zh-CN"/>
          </w:rPr>
          <w:t xml:space="preserve"> </w:t>
        </w:r>
      </w:ins>
      <w:ins w:id="1" w:author="ZTE_Mengzhen" w:date="2024-08-07T15:10:16Z">
        <w:r>
          <w:rPr>
            <w:rFonts w:hint="eastAsia" w:eastAsia="宋体"/>
            <w:lang w:val="en-US" w:eastAsia="zh-CN"/>
          </w:rPr>
          <w:t xml:space="preserve">with </w:t>
        </w:r>
      </w:ins>
      <w:ins w:id="2" w:author="ZTE_Mengzhen" w:date="2024-08-07T15:10:17Z">
        <w:r>
          <w:rPr>
            <w:rFonts w:hint="eastAsia" w:eastAsia="宋体"/>
            <w:lang w:val="en-US" w:eastAsia="zh-CN"/>
          </w:rPr>
          <w:t>the</w:t>
        </w:r>
      </w:ins>
      <w:r>
        <w:t xml:space="preserve"> peer L2 U2U Remote UE as defined in TS 38.351 [65];</w:t>
      </w:r>
    </w:p>
    <w:p>
      <w:pPr>
        <w:pStyle w:val="77"/>
        <w:rPr>
          <w:rFonts w:eastAsia="Batang"/>
        </w:rPr>
      </w:pPr>
      <w:r>
        <w:rPr>
          <w:rFonts w:eastAsia="Batang"/>
        </w:rPr>
        <w:t>1&gt;</w:t>
      </w:r>
      <w:r>
        <w:rPr>
          <w:rFonts w:eastAsia="Batang"/>
        </w:rPr>
        <w:tab/>
      </w:r>
      <w:r>
        <w:rPr>
          <w:rFonts w:eastAsia="Batang"/>
        </w:rPr>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pPr>
        <w:pStyle w:val="78"/>
        <w:rPr>
          <w:rFonts w:eastAsia="Batang"/>
        </w:rPr>
      </w:pPr>
      <w:r>
        <w:rPr>
          <w:rFonts w:eastAsia="Batang"/>
        </w:rPr>
        <w:t>2&gt;</w:t>
      </w:r>
      <w:r>
        <w:rPr>
          <w:rFonts w:eastAsia="Batang"/>
        </w:rPr>
        <w:tab/>
      </w:r>
      <w:r>
        <w:rPr>
          <w:rFonts w:eastAsia="Batang"/>
        </w:rPr>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pPr>
        <w:pStyle w:val="78"/>
        <w:rPr>
          <w:rFonts w:eastAsia="Batang"/>
        </w:rPr>
      </w:pPr>
      <w:r>
        <w:rPr>
          <w:rFonts w:eastAsia="Batang"/>
        </w:rPr>
        <w:t>2&gt;</w:t>
      </w:r>
      <w:r>
        <w:rPr>
          <w:rFonts w:eastAsia="Batang"/>
        </w:rPr>
        <w:tab/>
      </w:r>
      <w:r>
        <w:rPr>
          <w:rFonts w:eastAsia="Batang"/>
        </w:rPr>
        <w:t xml:space="preserve">set the content of the </w:t>
      </w:r>
      <w:r>
        <w:rPr>
          <w:i/>
          <w:lang w:eastAsia="ko-KR"/>
        </w:rPr>
        <w:t>RRCReconfigurationFailureSidelink</w:t>
      </w:r>
      <w:r>
        <w:rPr>
          <w:lang w:eastAsia="ko-KR"/>
        </w:rPr>
        <w:t xml:space="preserve"> </w:t>
      </w:r>
      <w:r>
        <w:rPr>
          <w:rFonts w:eastAsia="Batang"/>
        </w:rPr>
        <w:t>message;</w:t>
      </w:r>
    </w:p>
    <w:p>
      <w:pPr>
        <w:pStyle w:val="79"/>
        <w:rPr>
          <w:rFonts w:eastAsia="Batang"/>
        </w:rPr>
      </w:pPr>
      <w:r>
        <w:rPr>
          <w:rFonts w:eastAsia="Batang"/>
        </w:rPr>
        <w:t>3&gt;</w:t>
      </w:r>
      <w:r>
        <w:rPr>
          <w:rFonts w:eastAsia="Batang"/>
        </w:rPr>
        <w:tab/>
      </w:r>
      <w:r>
        <w:rPr>
          <w:rFonts w:eastAsia="Batang"/>
        </w:rPr>
        <w:t xml:space="preserve">submit the </w:t>
      </w:r>
      <w:r>
        <w:rPr>
          <w:i/>
          <w:lang w:eastAsia="ko-KR"/>
        </w:rPr>
        <w:t>RRCReconfigurationFailureSidelink</w:t>
      </w:r>
      <w:r>
        <w:rPr>
          <w:lang w:eastAsia="ko-KR"/>
        </w:rPr>
        <w:t xml:space="preserve"> </w:t>
      </w:r>
      <w:r>
        <w:rPr>
          <w:rFonts w:eastAsia="Batang"/>
        </w:rPr>
        <w:t>message to lower layers for transmission;</w:t>
      </w:r>
    </w:p>
    <w:p>
      <w:pPr>
        <w:pStyle w:val="77"/>
      </w:pPr>
      <w:r>
        <w:t>1&gt;</w:t>
      </w:r>
      <w:r>
        <w:tab/>
      </w:r>
      <w:r>
        <w:t xml:space="preserve">if the </w:t>
      </w:r>
      <w:r>
        <w:rPr>
          <w:i/>
          <w:lang w:eastAsia="zh-CN"/>
        </w:rPr>
        <w:t>RRCReconfiguration</w:t>
      </w:r>
      <w:r>
        <w:rPr>
          <w:rFonts w:eastAsia="MS Mincho"/>
          <w:i/>
        </w:rPr>
        <w:t>Sidelink</w:t>
      </w:r>
      <w:r>
        <w:t xml:space="preserve"> message includes the </w:t>
      </w:r>
      <w:r>
        <w:rPr>
          <w:i/>
        </w:rPr>
        <w:t>sl-SFN-DFN-Offset</w:t>
      </w:r>
      <w:r>
        <w:t>:</w:t>
      </w:r>
    </w:p>
    <w:p>
      <w:pPr>
        <w:pStyle w:val="78"/>
      </w:pPr>
      <w:r>
        <w:t>2&gt;</w:t>
      </w:r>
      <w:r>
        <w:tab/>
      </w:r>
      <w:r>
        <w:rPr>
          <w:rFonts w:eastAsia="宋体"/>
          <w:lang w:eastAsia="zh-CN"/>
        </w:rPr>
        <w:t xml:space="preserve">if the </w:t>
      </w:r>
      <w:r>
        <w:rPr>
          <w:i/>
        </w:rPr>
        <w:t>sl-SFN-DFN-Offset</w:t>
      </w:r>
      <w:r>
        <w:rPr>
          <w:rFonts w:eastAsia="宋体"/>
          <w:i/>
          <w:lang w:eastAsia="zh-CN"/>
        </w:rPr>
        <w:t xml:space="preserve"> </w:t>
      </w:r>
      <w:r>
        <w:rPr>
          <w:rFonts w:eastAsia="宋体"/>
          <w:iCs/>
          <w:lang w:eastAsia="zh-CN"/>
        </w:rPr>
        <w:t xml:space="preserve">is set to </w:t>
      </w:r>
      <w:r>
        <w:rPr>
          <w:rFonts w:eastAsia="宋体"/>
          <w:i/>
          <w:lang w:eastAsia="zh-CN"/>
        </w:rPr>
        <w:t>setup</w:t>
      </w:r>
      <w:r>
        <w:rPr>
          <w:rFonts w:eastAsia="宋体"/>
          <w:iCs/>
          <w:lang w:eastAsia="zh-CN"/>
        </w:rPr>
        <w:t>:</w:t>
      </w:r>
    </w:p>
    <w:p>
      <w:pPr>
        <w:pStyle w:val="79"/>
      </w:pPr>
      <w:r>
        <w:rPr>
          <w:rFonts w:eastAsia="宋体"/>
          <w:lang w:eastAsia="zh-CN"/>
        </w:rPr>
        <w:t>3</w:t>
      </w:r>
      <w:r>
        <w:t>&gt;</w:t>
      </w:r>
      <w:r>
        <w:tab/>
      </w:r>
      <w:r>
        <w:t xml:space="preserve">apply the configured </w:t>
      </w:r>
      <w:r>
        <w:rPr>
          <w:lang w:eastAsia="zh-CN"/>
        </w:rPr>
        <w:t>SFN-DFN time offset</w:t>
      </w:r>
      <w:r>
        <w:t>;</w:t>
      </w:r>
    </w:p>
    <w:p>
      <w:pPr>
        <w:pStyle w:val="78"/>
      </w:pPr>
      <w:r>
        <w:t>2&gt;</w:t>
      </w:r>
      <w:r>
        <w:tab/>
      </w:r>
      <w:r>
        <w:rPr>
          <w:rFonts w:eastAsia="宋体"/>
          <w:lang w:eastAsia="zh-CN"/>
        </w:rPr>
        <w:t xml:space="preserve">if the </w:t>
      </w:r>
      <w:r>
        <w:rPr>
          <w:i/>
        </w:rPr>
        <w:t>sl-SFN-DFN-Offset</w:t>
      </w:r>
      <w:r>
        <w:rPr>
          <w:rFonts w:eastAsia="宋体"/>
          <w:i/>
          <w:lang w:eastAsia="zh-CN"/>
        </w:rPr>
        <w:t xml:space="preserve"> </w:t>
      </w:r>
      <w:r>
        <w:rPr>
          <w:rFonts w:eastAsia="宋体"/>
          <w:iCs/>
          <w:lang w:eastAsia="zh-CN"/>
        </w:rPr>
        <w:t xml:space="preserve">is set to </w:t>
      </w:r>
      <w:r>
        <w:rPr>
          <w:rFonts w:eastAsia="宋体"/>
          <w:i/>
          <w:lang w:eastAsia="zh-CN"/>
        </w:rPr>
        <w:t>release</w:t>
      </w:r>
      <w:r>
        <w:rPr>
          <w:rFonts w:eastAsia="宋体"/>
          <w:iCs/>
          <w:lang w:eastAsia="zh-CN"/>
        </w:rPr>
        <w:t>:</w:t>
      </w:r>
    </w:p>
    <w:p>
      <w:pPr>
        <w:pStyle w:val="79"/>
      </w:pPr>
      <w:r>
        <w:rPr>
          <w:rFonts w:eastAsia="宋体"/>
          <w:lang w:eastAsia="zh-CN"/>
        </w:rPr>
        <w:t>3</w:t>
      </w:r>
      <w:r>
        <w:t>&gt;</w:t>
      </w:r>
      <w:r>
        <w:tab/>
      </w:r>
      <w:r>
        <w:rPr>
          <w:rFonts w:eastAsia="宋体"/>
          <w:lang w:eastAsia="zh-CN"/>
        </w:rPr>
        <w:t xml:space="preserve">release the received </w:t>
      </w:r>
      <w:r>
        <w:rPr>
          <w:i/>
        </w:rPr>
        <w:t>sl-SFN-DFN-Offset</w:t>
      </w:r>
      <w:r>
        <w:t>;</w:t>
      </w:r>
    </w:p>
    <w:p>
      <w:pPr>
        <w:pStyle w:val="77"/>
        <w:rPr>
          <w:rFonts w:eastAsia="Batang"/>
        </w:rPr>
      </w:pPr>
      <w:r>
        <w:rPr>
          <w:rFonts w:eastAsia="Batang"/>
        </w:rPr>
        <w:t>1&gt;</w:t>
      </w:r>
      <w:r>
        <w:rPr>
          <w:rFonts w:eastAsia="Batang"/>
        </w:rPr>
        <w:tab/>
      </w:r>
      <w:r>
        <w:rPr>
          <w:rFonts w:eastAsia="Batang"/>
        </w:rPr>
        <w:t>else:</w:t>
      </w:r>
    </w:p>
    <w:p>
      <w:pPr>
        <w:pStyle w:val="78"/>
        <w:rPr>
          <w:rFonts w:eastAsia="Batang"/>
        </w:rPr>
      </w:pPr>
      <w:r>
        <w:rPr>
          <w:rFonts w:eastAsia="Batang"/>
        </w:rPr>
        <w:t>2&gt;</w:t>
      </w:r>
      <w:r>
        <w:rPr>
          <w:rFonts w:eastAsia="Batang"/>
        </w:rPr>
        <w:tab/>
      </w:r>
      <w:r>
        <w:rPr>
          <w:rFonts w:eastAsia="Batang"/>
        </w:rPr>
        <w:t xml:space="preserve">set the content of the </w:t>
      </w:r>
      <w:r>
        <w:rPr>
          <w:i/>
          <w:lang w:eastAsia="ko-KR"/>
        </w:rPr>
        <w:t>RRCReconfigurationCompleteSidelink</w:t>
      </w:r>
      <w:r>
        <w:rPr>
          <w:rFonts w:eastAsia="Batang"/>
        </w:rPr>
        <w:t xml:space="preserve"> message;</w:t>
      </w:r>
    </w:p>
    <w:p>
      <w:pPr>
        <w:pStyle w:val="79"/>
        <w:rPr>
          <w:rFonts w:eastAsia="Batang"/>
        </w:rPr>
      </w:pPr>
      <w:r>
        <w:rPr>
          <w:rFonts w:eastAsia="Batang"/>
        </w:rPr>
        <w:t>3&gt;</w:t>
      </w:r>
      <w:r>
        <w:rPr>
          <w:rFonts w:eastAsia="Batang"/>
        </w:rPr>
        <w:tab/>
      </w:r>
      <w:r>
        <w:rPr>
          <w:rFonts w:eastAsia="Batang"/>
        </w:rPr>
        <w:t xml:space="preserve">if the UE rejects the sidelink DRX configuration </w:t>
      </w:r>
      <w:r>
        <w:rPr>
          <w:rFonts w:eastAsia="Batang"/>
          <w:i/>
        </w:rPr>
        <w:t>sl-DRX-ConfigUC-PC5</w:t>
      </w:r>
      <w:r>
        <w:rPr>
          <w:rFonts w:eastAsia="Batang"/>
        </w:rPr>
        <w:t xml:space="preserve"> received from the peer UE:</w:t>
      </w:r>
    </w:p>
    <w:p>
      <w:pPr>
        <w:pStyle w:val="80"/>
        <w:rPr>
          <w:rFonts w:eastAsia="Batang"/>
        </w:rPr>
      </w:pPr>
      <w:r>
        <w:rPr>
          <w:rFonts w:eastAsia="Batang"/>
        </w:rPr>
        <w:t>4&gt;</w:t>
      </w:r>
      <w:r>
        <w:rPr>
          <w:rFonts w:eastAsia="Batang"/>
        </w:rPr>
        <w:tab/>
      </w:r>
      <w:r>
        <w:rPr>
          <w:rFonts w:eastAsia="Batang"/>
        </w:rPr>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pPr>
        <w:pStyle w:val="80"/>
        <w:rPr>
          <w:rFonts w:eastAsia="Batang"/>
        </w:rPr>
      </w:pPr>
      <w:r>
        <w:rPr>
          <w:rFonts w:eastAsia="Batang"/>
        </w:rPr>
        <w:t>4&gt;</w:t>
      </w:r>
      <w:r>
        <w:rPr>
          <w:rFonts w:eastAsia="Batang"/>
        </w:rPr>
        <w:tab/>
      </w:r>
      <w:r>
        <w:rPr>
          <w:rFonts w:eastAsia="Batang"/>
        </w:rPr>
        <w:t>consider no sidelink DRX to be applied for the corresponding sidelink unicast communication;</w:t>
      </w:r>
    </w:p>
    <w:p>
      <w:pPr>
        <w:pStyle w:val="79"/>
        <w:rPr>
          <w:rFonts w:eastAsia="Batang"/>
        </w:rPr>
      </w:pPr>
      <w:r>
        <w:rPr>
          <w:rFonts w:eastAsia="Batang"/>
        </w:rPr>
        <w:t>3&gt;</w:t>
      </w:r>
      <w:r>
        <w:rPr>
          <w:rFonts w:eastAsia="Batang"/>
        </w:rPr>
        <w:tab/>
      </w:r>
      <w:r>
        <w:rPr>
          <w:rFonts w:eastAsia="Batang"/>
        </w:rPr>
        <w:t xml:space="preserve">submit the </w:t>
      </w:r>
      <w:r>
        <w:rPr>
          <w:i/>
          <w:lang w:eastAsia="ko-KR"/>
        </w:rPr>
        <w:t>RRCReconfigurationCompleteSidelink</w:t>
      </w:r>
      <w:r>
        <w:rPr>
          <w:rFonts w:eastAsia="Batang"/>
        </w:rPr>
        <w:t xml:space="preserve"> message to lower layers for transmission;</w:t>
      </w:r>
    </w:p>
    <w:p>
      <w:pPr>
        <w:pStyle w:val="58"/>
      </w:pPr>
      <w:r>
        <w:t>NOTE 1:</w:t>
      </w:r>
      <w:r>
        <w:tab/>
      </w:r>
      <w:r>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pPr>
        <w:pStyle w:val="58"/>
        <w:rPr>
          <w:rFonts w:eastAsia="Batang"/>
        </w:rPr>
      </w:pPr>
      <w:r>
        <w:rPr>
          <w:rFonts w:eastAsia="Batang"/>
        </w:rPr>
        <w:t>NOTE 2:</w:t>
      </w:r>
      <w:r>
        <w:rPr>
          <w:rFonts w:eastAsia="Batang"/>
        </w:rPr>
        <w:tab/>
      </w:r>
      <w:r>
        <w:rPr>
          <w:rFonts w:eastAsia="Batang"/>
        </w:rPr>
        <w:t>It is up to the UE implementation whether or not to indicate the rejection to the peer UE for a received sidelink DRX configuration</w:t>
      </w:r>
      <w:r>
        <w:t>.</w:t>
      </w:r>
    </w:p>
    <w:p>
      <w:pPr>
        <w:pStyle w:val="58"/>
      </w:pPr>
      <w:r>
        <w:rPr>
          <w:rFonts w:eastAsia="Batang"/>
        </w:rPr>
        <w:t>NOTE 3:</w:t>
      </w:r>
      <w:r>
        <w:rPr>
          <w:rFonts w:eastAsia="Batang"/>
        </w:rPr>
        <w:tab/>
      </w:r>
      <w:r>
        <w:t>When UE transmits SL-PRS in dedicated SL-PRS resource pool, the sidelink DRX configuration is not applied.</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58"/>
        <w:ind w:left="0" w:leftChars="0" w:firstLine="0" w:firstLineChars="0"/>
      </w:pPr>
    </w:p>
    <w:p>
      <w:pPr>
        <w:pStyle w:val="6"/>
        <w:rPr>
          <w:rFonts w:eastAsia="MS Mincho"/>
          <w:lang w:eastAsia="en-US"/>
        </w:rPr>
      </w:pPr>
      <w:bookmarkStart w:id="6" w:name="_Toc171467551"/>
      <w:r>
        <w:rPr>
          <w:rFonts w:eastAsia="MS Mincho"/>
          <w:lang w:eastAsia="en-US"/>
        </w:rPr>
        <w:t>5.8.9.7.2</w:t>
      </w:r>
      <w:r>
        <w:rPr>
          <w:rFonts w:eastAsia="MS Mincho"/>
          <w:lang w:eastAsia="en-US"/>
        </w:rPr>
        <w:tab/>
      </w:r>
      <w:r>
        <w:rPr>
          <w:rFonts w:eastAsia="宋体"/>
          <w:lang w:eastAsia="en-US"/>
        </w:rPr>
        <w:t>PC5 Relay RLC channel</w:t>
      </w:r>
      <w:r>
        <w:rPr>
          <w:rFonts w:eastAsia="MS Mincho"/>
          <w:lang w:eastAsia="en-US"/>
        </w:rPr>
        <w:t xml:space="preserve"> addition/modification</w:t>
      </w:r>
      <w:bookmarkEnd w:id="6"/>
    </w:p>
    <w:p>
      <w:pPr>
        <w:overflowPunct/>
        <w:autoSpaceDE/>
        <w:autoSpaceDN/>
        <w:adjustRightInd/>
        <w:textAlignment w:val="auto"/>
        <w:rPr>
          <w:rFonts w:eastAsia="宋体"/>
          <w:lang w:eastAsia="en-US"/>
        </w:rPr>
      </w:pPr>
      <w:r>
        <w:rPr>
          <w:rFonts w:eastAsia="宋体"/>
          <w:lang w:eastAsia="en-US"/>
        </w:rPr>
        <w:t>Upon PC5-RRC connection establishment between the L2 U2N Relay UE and L2 U2N Remote UE, the L2 U2N Relay UE shall:</w:t>
      </w:r>
    </w:p>
    <w:p>
      <w:pPr>
        <w:pStyle w:val="77"/>
      </w:pPr>
      <w:r>
        <w:rPr>
          <w:rFonts w:eastAsia="宋体"/>
          <w:lang w:eastAsia="en-US"/>
        </w:rPr>
        <w:t>1&gt;</w:t>
      </w:r>
      <w:r>
        <w:rPr>
          <w:rFonts w:eastAsia="宋体"/>
          <w:lang w:eastAsia="en-US"/>
        </w:rPr>
        <w:tab/>
      </w:r>
      <w:r>
        <w:t>establish a SRAP entity as specified in TS 38.351 [66], if no SRAP entity has been established;</w:t>
      </w:r>
    </w:p>
    <w:p>
      <w:pPr>
        <w:pStyle w:val="77"/>
        <w:rPr>
          <w:rFonts w:eastAsia="宋体"/>
          <w:lang w:eastAsia="en-US"/>
        </w:rPr>
      </w:pPr>
      <w:r>
        <w:rPr>
          <w:rFonts w:eastAsia="宋体"/>
          <w:lang w:eastAsia="en-US"/>
        </w:rPr>
        <w:t>1&gt;</w:t>
      </w:r>
      <w:r>
        <w:rPr>
          <w:rFonts w:eastAsia="宋体"/>
          <w:lang w:eastAsia="en-US"/>
        </w:rPr>
        <w:tab/>
      </w:r>
      <w:r>
        <w:rPr>
          <w:rFonts w:eastAsia="宋体"/>
          <w:lang w:eastAsia="en-US"/>
        </w:rPr>
        <w:t xml:space="preserve">apply RLC specified configuration of </w:t>
      </w:r>
      <w:r>
        <w:rPr>
          <w:rFonts w:eastAsia="等线"/>
          <w:lang w:eastAsia="zh-CN"/>
        </w:rPr>
        <w:t>SL-RLC0</w:t>
      </w:r>
      <w:r>
        <w:rPr>
          <w:rFonts w:eastAsia="宋体"/>
          <w:lang w:eastAsia="en-US"/>
        </w:rPr>
        <w:t xml:space="preserve"> as specified in clause 9.1.1.4:</w:t>
      </w:r>
    </w:p>
    <w:p>
      <w:pPr>
        <w:pStyle w:val="77"/>
        <w:rPr>
          <w:rFonts w:eastAsia="宋体"/>
          <w:lang w:eastAsia="en-US"/>
        </w:rPr>
      </w:pPr>
      <w:r>
        <w:rPr>
          <w:rFonts w:eastAsia="宋体"/>
          <w:lang w:eastAsia="en-US"/>
        </w:rPr>
        <w:t>1&gt;</w:t>
      </w:r>
      <w:r>
        <w:rPr>
          <w:rFonts w:eastAsia="宋体"/>
          <w:lang w:eastAsia="en-US"/>
        </w:rPr>
        <w:tab/>
      </w:r>
      <w:r>
        <w:rPr>
          <w:rFonts w:eastAsia="宋体"/>
          <w:lang w:eastAsia="en-US"/>
        </w:rPr>
        <w:t>apply RLC default configuration of SL-RLC1 as defined in clause 9.2.4 if the L2 U2N Relay UE is in RRC_IDLE/INACTIVE state;</w:t>
      </w:r>
    </w:p>
    <w:p>
      <w:pPr>
        <w:rPr>
          <w:rFonts w:eastAsia="宋体"/>
        </w:rPr>
      </w:pPr>
      <w:r>
        <w:rPr>
          <w:rFonts w:eastAsia="宋体"/>
        </w:rPr>
        <w:t xml:space="preserve">Upon PC5-RRC connection establishment between </w:t>
      </w:r>
      <w:r>
        <w:t>two UEs for L2 U2U relay operation</w:t>
      </w:r>
      <w:r>
        <w:rPr>
          <w:rFonts w:eastAsia="宋体"/>
        </w:rPr>
        <w:t xml:space="preserve"> UE shall:</w:t>
      </w:r>
    </w:p>
    <w:p>
      <w:pPr>
        <w:pStyle w:val="77"/>
      </w:pPr>
      <w:r>
        <w:rPr>
          <w:rFonts w:eastAsia="宋体"/>
        </w:rPr>
        <w:t>1&gt;</w:t>
      </w:r>
      <w:r>
        <w:rPr>
          <w:rFonts w:eastAsia="宋体"/>
        </w:rPr>
        <w:tab/>
      </w:r>
      <w:r>
        <w:t>establish a SRAP entity as specified in TS 38.351 [66], if no SRAP entity has been established;</w:t>
      </w:r>
    </w:p>
    <w:p>
      <w:pPr>
        <w:pStyle w:val="77"/>
        <w:rPr>
          <w:rFonts w:eastAsia="宋体"/>
        </w:rPr>
      </w:pPr>
      <w:r>
        <w:rPr>
          <w:rFonts w:eastAsia="宋体"/>
        </w:rPr>
        <w:t>1&gt;</w:t>
      </w:r>
      <w:r>
        <w:rPr>
          <w:rFonts w:eastAsia="宋体"/>
        </w:rPr>
        <w:tab/>
      </w:r>
      <w:r>
        <w:rPr>
          <w:rFonts w:eastAsia="宋体"/>
        </w:rPr>
        <w:t xml:space="preserve">apply RLC specified configuration of </w:t>
      </w:r>
      <w:r>
        <w:rPr>
          <w:rFonts w:eastAsia="等线"/>
          <w:i/>
          <w:iCs/>
          <w:lang w:eastAsia="zh-CN"/>
        </w:rPr>
        <w:t>SL-U2U-RLC</w:t>
      </w:r>
      <w:r>
        <w:rPr>
          <w:rFonts w:eastAsia="宋体"/>
        </w:rPr>
        <w:t xml:space="preserve"> as specified in clause 9.1.1.4;</w:t>
      </w:r>
    </w:p>
    <w:p>
      <w:pPr>
        <w:overflowPunct/>
        <w:autoSpaceDE/>
        <w:adjustRightInd/>
        <w:rPr>
          <w:lang w:eastAsia="zh-CN"/>
        </w:rPr>
      </w:pPr>
      <w:r>
        <w:rPr>
          <w:lang w:eastAsia="zh-CN"/>
        </w:rPr>
        <w:t>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SIB12/Preconfiguration, a</w:t>
      </w:r>
      <w:r>
        <w:t>s</w:t>
      </w:r>
      <w:r>
        <w:rPr>
          <w:lang w:eastAsia="zh-CN"/>
        </w:rPr>
        <w:t xml:space="preserve"> follows:</w:t>
      </w:r>
    </w:p>
    <w:p>
      <w:pPr>
        <w:pStyle w:val="77"/>
        <w:rPr>
          <w:lang w:eastAsia="zh-CN"/>
        </w:rPr>
      </w:pPr>
      <w:r>
        <w:rPr>
          <w:lang w:eastAsia="zh-CN"/>
        </w:rPr>
        <w:t>-</w:t>
      </w:r>
      <w:r>
        <w:rPr>
          <w:lang w:eastAsia="zh-CN"/>
        </w:rPr>
        <w:tab/>
      </w:r>
      <w:r>
        <w:rPr>
          <w:lang w:eastAsia="zh-CN"/>
        </w:rPr>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Pr>
          <w:lang w:eastAsia="ko-KR"/>
        </w:rPr>
        <w:t>5.8.9.11.4</w:t>
      </w:r>
      <w:r>
        <w:rPr>
          <w:lang w:eastAsia="zh-CN"/>
        </w:rPr>
        <w:t>, and considering the</w:t>
      </w:r>
      <w:ins w:id="3" w:author="ZTE_Mengzhen" w:date="2024-08-07T15:29:43Z">
        <w:r>
          <w:rPr>
            <w:lang w:eastAsia="zh-CN"/>
          </w:rPr>
          <w:t xml:space="preserve"> </w:t>
        </w:r>
      </w:ins>
      <w:ins w:id="4" w:author="ZTE_Mengzhen" w:date="2024-08-07T15:29:43Z">
        <w:r>
          <w:rPr>
            <w:i/>
            <w:iCs/>
            <w:lang w:eastAsia="zh-CN"/>
          </w:rPr>
          <w:t>SL-RLC-</w:t>
        </w:r>
      </w:ins>
      <w:ins w:id="5" w:author="ZTE_Mengzhen" w:date="2024-08-07T15:29:57Z">
        <w:r>
          <w:rPr>
            <w:rFonts w:hint="eastAsia"/>
            <w:i/>
            <w:iCs/>
            <w:lang w:val="en-US" w:eastAsia="zh-CN"/>
          </w:rPr>
          <w:t>B</w:t>
        </w:r>
      </w:ins>
      <w:ins w:id="6" w:author="ZTE_Mengzhen" w:date="2024-08-07T15:29:53Z">
        <w:r>
          <w:rPr>
            <w:rFonts w:hint="eastAsia"/>
            <w:i/>
            <w:iCs/>
            <w:lang w:val="en-US" w:eastAsia="zh-CN"/>
          </w:rPr>
          <w:t>earer</w:t>
        </w:r>
      </w:ins>
      <w:ins w:id="7" w:author="ZTE_Mengzhen" w:date="2024-08-07T15:29:43Z">
        <w:r>
          <w:rPr>
            <w:i/>
            <w:iCs/>
            <w:lang w:eastAsia="zh-CN"/>
          </w:rPr>
          <w:t>Config</w:t>
        </w:r>
      </w:ins>
      <w:del w:id="8" w:author="ZTE_Mengzhen" w:date="2024-08-07T15:29:43Z">
        <w:r>
          <w:rPr>
            <w:lang w:eastAsia="zh-CN"/>
          </w:rPr>
          <w:delText xml:space="preserve"> </w:delText>
        </w:r>
      </w:del>
      <w:del w:id="9" w:author="ZTE_Mengzhen" w:date="2024-08-07T15:29:43Z">
        <w:r>
          <w:rPr>
            <w:i/>
            <w:iCs/>
            <w:lang w:eastAsia="zh-CN"/>
          </w:rPr>
          <w:delText>SL-RLC-Config</w:delText>
        </w:r>
      </w:del>
      <w:r>
        <w:rPr>
          <w:lang w:eastAsia="zh-CN"/>
        </w:rPr>
        <w:t xml:space="preserve"> (linked to the </w:t>
      </w:r>
      <w:r>
        <w:rPr>
          <w:i/>
          <w:iCs/>
          <w:lang w:eastAsia="zh-CN"/>
        </w:rPr>
        <w:t>SL-RadioBearerConfig</w:t>
      </w:r>
      <w:r>
        <w:rPr>
          <w:lang w:eastAsia="zh-CN"/>
        </w:rPr>
        <w:t xml:space="preserve"> which matches the per-SLRB level QoS profile) as the first hop PC5 Relay RLC channel configuration.</w:t>
      </w:r>
    </w:p>
    <w:p>
      <w:pPr>
        <w:pStyle w:val="77"/>
        <w:rPr>
          <w:lang w:eastAsia="zh-CN"/>
        </w:rPr>
      </w:pPr>
      <w:r>
        <w:rPr>
          <w:lang w:eastAsia="zh-CN"/>
        </w:rPr>
        <w:t>-</w:t>
      </w:r>
      <w:r>
        <w:rPr>
          <w:lang w:eastAsia="zh-CN"/>
        </w:rPr>
        <w:tab/>
      </w:r>
      <w:r>
        <w:rPr>
          <w:lang w:eastAsia="zh-CN"/>
        </w:rPr>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t>
      </w:r>
      <w:r>
        <w:rPr>
          <w:lang w:eastAsia="ko-KR"/>
        </w:rPr>
        <w:t>5.8.9.11.3</w:t>
      </w:r>
      <w:r>
        <w:rPr>
          <w:lang w:eastAsia="zh-CN"/>
        </w:rPr>
        <w:t xml:space="preserve">, and considering the </w:t>
      </w:r>
      <w:ins w:id="10" w:author="ZTE_Mengzhen" w:date="2024-08-07T15:30:10Z">
        <w:r>
          <w:rPr>
            <w:i/>
            <w:iCs/>
            <w:lang w:eastAsia="zh-CN"/>
          </w:rPr>
          <w:t>SL-RLC-</w:t>
        </w:r>
      </w:ins>
      <w:ins w:id="11" w:author="ZTE_Mengzhen" w:date="2024-08-07T15:30:10Z">
        <w:r>
          <w:rPr>
            <w:rFonts w:hint="eastAsia"/>
            <w:i/>
            <w:iCs/>
            <w:lang w:val="en-US" w:eastAsia="zh-CN"/>
          </w:rPr>
          <w:t>Bearer</w:t>
        </w:r>
      </w:ins>
      <w:ins w:id="12" w:author="ZTE_Mengzhen" w:date="2024-08-07T15:30:10Z">
        <w:r>
          <w:rPr>
            <w:i/>
            <w:iCs/>
            <w:lang w:eastAsia="zh-CN"/>
          </w:rPr>
          <w:t>Config</w:t>
        </w:r>
      </w:ins>
      <w:del w:id="13" w:author="ZTE_Mengzhen" w:date="2024-08-07T15:30:10Z">
        <w:r>
          <w:rPr>
            <w:i/>
            <w:iCs/>
            <w:lang w:eastAsia="zh-CN"/>
          </w:rPr>
          <w:delText>SL-RLC-Config</w:delText>
        </w:r>
      </w:del>
      <w:r>
        <w:rPr>
          <w:lang w:eastAsia="zh-CN"/>
        </w:rPr>
        <w:t xml:space="preserve"> (linked to the </w:t>
      </w:r>
      <w:r>
        <w:rPr>
          <w:i/>
          <w:iCs/>
          <w:lang w:eastAsia="zh-CN"/>
        </w:rPr>
        <w:t>SL-RadioBearerConfig</w:t>
      </w:r>
      <w:r>
        <w:rPr>
          <w:lang w:eastAsia="zh-CN"/>
        </w:rPr>
        <w:t xml:space="preserve"> which matches the per-SLRB level QoS profile) as the second hop PC5 Relay RLC channel configuration.</w:t>
      </w:r>
    </w:p>
    <w:p>
      <w:pPr>
        <w:overflowPunct/>
        <w:autoSpaceDE/>
        <w:autoSpaceDN/>
        <w:adjustRightInd/>
        <w:textAlignment w:val="auto"/>
        <w:rPr>
          <w:rFonts w:eastAsia="宋体"/>
          <w:lang w:eastAsia="zh-CN"/>
        </w:rPr>
      </w:pPr>
      <w:r>
        <w:rPr>
          <w:rFonts w:eastAsia="宋体"/>
          <w:lang w:eastAsia="zh-CN"/>
        </w:rPr>
        <w:t>The UE shall:</w:t>
      </w:r>
    </w:p>
    <w:p>
      <w:pPr>
        <w:pStyle w:val="77"/>
      </w:pPr>
      <w:r>
        <w:rPr>
          <w:rFonts w:eastAsia="Batang"/>
        </w:rPr>
        <w:t>1&gt;</w:t>
      </w:r>
      <w:r>
        <w:rPr>
          <w:rFonts w:eastAsia="Batang"/>
        </w:rPr>
        <w:tab/>
      </w:r>
      <w:r>
        <w:rPr>
          <w:rFonts w:eastAsia="Batang"/>
        </w:rPr>
        <w:t xml:space="preserve">if the PC5 Relay RLC channel addition/modification was triggered due to the reception of the </w:t>
      </w:r>
      <w:r>
        <w:rPr>
          <w:i/>
        </w:rPr>
        <w:t xml:space="preserve">RRCReconfigurationSidelink </w:t>
      </w:r>
      <w:r>
        <w:t>message; or</w:t>
      </w:r>
    </w:p>
    <w:p>
      <w:pPr>
        <w:pStyle w:val="77"/>
        <w:rPr>
          <w:rFonts w:eastAsia="Batang"/>
          <w:iCs/>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rFonts w:eastAsia="Batang"/>
          <w:iCs/>
        </w:rPr>
        <w:t>; or</w:t>
      </w:r>
    </w:p>
    <w:p>
      <w:pPr>
        <w:pStyle w:val="77"/>
        <w:rPr>
          <w:rFonts w:eastAsia="Batang"/>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for an end-to-end sidelink DRB based on </w:t>
      </w:r>
      <w:r>
        <w:rPr>
          <w:rFonts w:eastAsia="Batang"/>
        </w:rPr>
        <w:t xml:space="preserve">the </w:t>
      </w:r>
      <w:r>
        <w:t xml:space="preserve">configuration in </w:t>
      </w:r>
      <w:r>
        <w:rPr>
          <w:i/>
        </w:rPr>
        <w:t>SIB12</w:t>
      </w:r>
      <w:r>
        <w:t xml:space="preserve"> or </w:t>
      </w:r>
      <w:r>
        <w:rPr>
          <w:rFonts w:eastAsia="Batang"/>
          <w:i/>
        </w:rPr>
        <w:t>SidelinkPreconfigNR</w:t>
      </w:r>
      <w:r>
        <w:rPr>
          <w:rFonts w:eastAsia="MS Mincho"/>
        </w:rPr>
        <w:t>:</w:t>
      </w:r>
    </w:p>
    <w:p>
      <w:pPr>
        <w:pStyle w:val="78"/>
      </w:pPr>
      <w:r>
        <w:rPr>
          <w:rFonts w:eastAsia="宋体"/>
          <w:lang w:eastAsia="en-US"/>
        </w:rPr>
        <w:t>2&gt;</w:t>
      </w:r>
      <w:r>
        <w:rPr>
          <w:rFonts w:eastAsia="宋体"/>
          <w:lang w:eastAsia="en-US"/>
        </w:rPr>
        <w:tab/>
      </w:r>
      <w:r>
        <w:rPr>
          <w:rFonts w:eastAsia="宋体"/>
          <w:lang w:eastAsia="en-US"/>
        </w:rPr>
        <w:t xml:space="preserve">if the current configuration contains a PC5 Relay RLC channel with the received </w:t>
      </w:r>
      <w:r>
        <w:rPr>
          <w:rFonts w:eastAsia="宋体"/>
          <w:i/>
        </w:rPr>
        <w:t>sl-RLC-ChannelID</w:t>
      </w:r>
      <w:r>
        <w:t xml:space="preserve"> or</w:t>
      </w:r>
      <w:r>
        <w:rPr>
          <w:rFonts w:eastAsia="宋体"/>
          <w:lang w:eastAsia="en-US"/>
        </w:rPr>
        <w:t xml:space="preserve"> </w:t>
      </w:r>
      <w:r>
        <w:rPr>
          <w:rFonts w:eastAsia="宋体"/>
          <w:i/>
          <w:lang w:eastAsia="en-US"/>
        </w:rPr>
        <w:t>sl-RLC-ChannelID</w:t>
      </w:r>
      <w:r>
        <w:rPr>
          <w:i/>
        </w:rPr>
        <w:t>-PC5</w:t>
      </w:r>
      <w:r>
        <w:t>; or</w:t>
      </w:r>
    </w:p>
    <w:p>
      <w:pPr>
        <w:pStyle w:val="78"/>
        <w:rPr>
          <w:rFonts w:eastAsia="宋体"/>
          <w:lang w:eastAsia="en-US"/>
        </w:rPr>
      </w:pPr>
      <w:r>
        <w:rPr>
          <w:rFonts w:eastAsia="宋体"/>
        </w:rPr>
        <w:t>2&gt;</w:t>
      </w:r>
      <w:r>
        <w:rPr>
          <w:rFonts w:eastAsia="宋体"/>
        </w:rPr>
        <w:tab/>
      </w:r>
      <w:r>
        <w:rPr>
          <w:rFonts w:eastAsia="宋体"/>
        </w:rPr>
        <w:t xml:space="preserve">if </w:t>
      </w:r>
      <w:r>
        <w:rPr>
          <w:rFonts w:eastAsia="Batang"/>
        </w:rPr>
        <w:t xml:space="preserve">the </w:t>
      </w:r>
      <w:r>
        <w:t xml:space="preserve">configuration in </w:t>
      </w:r>
      <w:r>
        <w:rPr>
          <w:i/>
        </w:rPr>
        <w:t>SIB12</w:t>
      </w:r>
      <w:r>
        <w:t xml:space="preserve"> or </w:t>
      </w:r>
      <w:r>
        <w:rPr>
          <w:rFonts w:eastAsia="Batang"/>
          <w:i/>
        </w:rPr>
        <w:t>SidelinkPreconfigNR</w:t>
      </w:r>
      <w:r>
        <w:rPr>
          <w:rFonts w:eastAsia="Batang"/>
        </w:rPr>
        <w:t xml:space="preserve"> has updated, based on which the </w:t>
      </w:r>
      <w:r>
        <w:rPr>
          <w:rFonts w:eastAsia="宋体"/>
        </w:rPr>
        <w:t>PC5 Relay RLC channel is derived</w:t>
      </w:r>
      <w:r>
        <w:rPr>
          <w:rFonts w:eastAsia="宋体"/>
          <w:lang w:eastAsia="en-US"/>
        </w:rPr>
        <w:t>:</w:t>
      </w:r>
    </w:p>
    <w:p>
      <w:pPr>
        <w:pStyle w:val="79"/>
        <w:rPr>
          <w:rFonts w:eastAsia="宋体"/>
          <w:lang w:eastAsia="en-US"/>
        </w:rPr>
      </w:pPr>
      <w:r>
        <w:rPr>
          <w:rFonts w:eastAsia="宋体"/>
          <w:lang w:eastAsia="en-US"/>
        </w:rPr>
        <w:t>3&gt;</w:t>
      </w:r>
      <w:r>
        <w:rPr>
          <w:rFonts w:eastAsia="宋体"/>
          <w:lang w:eastAsia="en-US"/>
        </w:rPr>
        <w:tab/>
      </w:r>
      <w:r>
        <w:rPr>
          <w:rFonts w:eastAsia="宋体"/>
          <w:lang w:eastAsia="en-US"/>
        </w:rPr>
        <w:t xml:space="preserve">reconfigure the sidelink RLC entity in accordance with the received </w:t>
      </w:r>
      <w:r>
        <w:rPr>
          <w:rFonts w:eastAsia="Batang"/>
          <w:i/>
        </w:rPr>
        <w:t>sl-RLC-</w:t>
      </w:r>
      <w:r>
        <w:rPr>
          <w:i/>
        </w:rPr>
        <w:t>Config</w:t>
      </w:r>
      <w:r>
        <w:t xml:space="preserve"> or</w:t>
      </w:r>
      <w:r>
        <w:rPr>
          <w:rFonts w:eastAsia="Batang"/>
          <w:i/>
          <w:lang w:eastAsia="en-US"/>
        </w:rPr>
        <w:t xml:space="preserve"> sl-RLC-ConfigPC5</w:t>
      </w:r>
      <w:r>
        <w:rPr>
          <w:rFonts w:eastAsia="宋体"/>
          <w:lang w:eastAsia="en-US"/>
        </w:rPr>
        <w:t>;</w:t>
      </w:r>
    </w:p>
    <w:p>
      <w:pPr>
        <w:pStyle w:val="79"/>
        <w:rPr>
          <w:rFonts w:eastAsia="宋体"/>
          <w:lang w:eastAsia="en-US"/>
        </w:rPr>
      </w:pPr>
      <w:r>
        <w:rPr>
          <w:rFonts w:eastAsia="宋体"/>
          <w:lang w:eastAsia="en-US"/>
        </w:rPr>
        <w:t>3&gt;</w:t>
      </w:r>
      <w:r>
        <w:rPr>
          <w:rFonts w:eastAsia="宋体"/>
          <w:lang w:eastAsia="en-US"/>
        </w:rPr>
        <w:tab/>
      </w:r>
      <w:r>
        <w:rPr>
          <w:rFonts w:eastAsia="宋体"/>
          <w:lang w:eastAsia="en-US"/>
        </w:rPr>
        <w:t xml:space="preserve">reconfigure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rFonts w:eastAsia="宋体"/>
          <w:lang w:eastAsia="en-US"/>
        </w:rPr>
        <w:t>;</w:t>
      </w:r>
    </w:p>
    <w:p>
      <w:pPr>
        <w:pStyle w:val="78"/>
        <w:rPr>
          <w:rFonts w:eastAsia="宋体"/>
          <w:lang w:eastAsia="en-US"/>
        </w:rPr>
      </w:pPr>
      <w:r>
        <w:rPr>
          <w:rFonts w:eastAsia="宋体"/>
          <w:lang w:eastAsia="en-US"/>
        </w:rPr>
        <w:t>2&gt;</w:t>
      </w:r>
      <w:r>
        <w:rPr>
          <w:rFonts w:eastAsia="宋体"/>
          <w:lang w:eastAsia="en-US"/>
        </w:rPr>
        <w:tab/>
      </w:r>
      <w:r>
        <w:rPr>
          <w:rFonts w:eastAsia="宋体"/>
          <w:lang w:eastAsia="en-US"/>
        </w:rPr>
        <w:t xml:space="preserve">else (a PC5 Relay RLC channel with the received </w:t>
      </w:r>
      <w:r>
        <w:rPr>
          <w:rFonts w:eastAsia="宋体"/>
          <w:i/>
        </w:rPr>
        <w:t>sl-RLC-ChannelID</w:t>
      </w:r>
      <w:r>
        <w:t xml:space="preserve"> or</w:t>
      </w:r>
      <w:r>
        <w:rPr>
          <w:rFonts w:eastAsia="宋体"/>
          <w:i/>
          <w:lang w:eastAsia="en-US"/>
        </w:rPr>
        <w:t xml:space="preserve"> sl-RLC-ChannelID</w:t>
      </w:r>
      <w:r>
        <w:rPr>
          <w:i/>
        </w:rPr>
        <w:t xml:space="preserve">-PC5 </w:t>
      </w:r>
      <w:r>
        <w:rPr>
          <w:rFonts w:eastAsia="宋体"/>
          <w:lang w:eastAsia="en-US"/>
        </w:rPr>
        <w:t>was not configured before):</w:t>
      </w:r>
    </w:p>
    <w:p>
      <w:pPr>
        <w:pStyle w:val="79"/>
        <w:rPr>
          <w:rFonts w:eastAsia="宋体"/>
          <w:lang w:eastAsia="en-US"/>
        </w:rPr>
      </w:pPr>
      <w:r>
        <w:rPr>
          <w:rFonts w:eastAsia="宋体"/>
          <w:lang w:eastAsia="en-US"/>
        </w:rPr>
        <w:t>3&gt;</w:t>
      </w:r>
      <w:r>
        <w:rPr>
          <w:rFonts w:eastAsia="宋体"/>
          <w:lang w:eastAsia="en-US"/>
        </w:rPr>
        <w:tab/>
      </w:r>
      <w:r>
        <w:rPr>
          <w:rFonts w:eastAsia="宋体"/>
          <w:lang w:eastAsia="en-US"/>
        </w:rPr>
        <w:t xml:space="preserve">establish a sidelink RLC entity in accordance with the received </w:t>
      </w:r>
      <w:r>
        <w:rPr>
          <w:rFonts w:eastAsia="宋体"/>
          <w:i/>
          <w:iCs/>
          <w:lang w:eastAsia="en-US"/>
        </w:rPr>
        <w:t xml:space="preserve">sl-RLC-Config </w:t>
      </w:r>
      <w:r>
        <w:rPr>
          <w:rFonts w:eastAsia="宋体"/>
        </w:rPr>
        <w:t xml:space="preserve">(in </w:t>
      </w:r>
      <w:r>
        <w:rPr>
          <w:rFonts w:eastAsia="Batang"/>
          <w:i/>
        </w:rPr>
        <w:t>sl-ConfigDedicatedNR</w:t>
      </w:r>
      <w:r>
        <w:rPr>
          <w:rFonts w:eastAsia="Batang"/>
        </w:rPr>
        <w:t>, or</w:t>
      </w:r>
      <w:r>
        <w:rPr>
          <w:i/>
        </w:rPr>
        <w:t xml:space="preserve"> SIB12</w:t>
      </w:r>
      <w:r>
        <w:t xml:space="preserve">, or </w:t>
      </w:r>
      <w:r>
        <w:rPr>
          <w:rFonts w:eastAsia="Batang"/>
          <w:i/>
        </w:rPr>
        <w:t>SidelinkPreconfigNR</w:t>
      </w:r>
      <w:r>
        <w:rPr>
          <w:rFonts w:eastAsia="宋体"/>
        </w:rPr>
        <w:t>)</w:t>
      </w:r>
      <w:r>
        <w:rPr>
          <w:rFonts w:eastAsia="宋体"/>
          <w:lang w:eastAsia="en-US"/>
        </w:rPr>
        <w:t xml:space="preserve"> or </w:t>
      </w:r>
      <w:r>
        <w:rPr>
          <w:rFonts w:eastAsia="宋体"/>
          <w:i/>
          <w:lang w:eastAsia="en-US"/>
        </w:rPr>
        <w:t>sl-RLC-ConfigPC5</w:t>
      </w:r>
      <w:r>
        <w:rPr>
          <w:rFonts w:eastAsia="宋体"/>
          <w:lang w:eastAsia="en-US"/>
        </w:rPr>
        <w:t>;</w:t>
      </w:r>
    </w:p>
    <w:p>
      <w:pPr>
        <w:pStyle w:val="79"/>
      </w:pPr>
      <w:r>
        <w:rPr>
          <w:rFonts w:eastAsia="宋体"/>
          <w:lang w:eastAsia="en-US"/>
        </w:rPr>
        <w:t>3&gt;</w:t>
      </w:r>
      <w:r>
        <w:rPr>
          <w:rFonts w:eastAsia="宋体"/>
          <w:lang w:eastAsia="en-US"/>
        </w:rPr>
        <w:tab/>
      </w:r>
      <w:r>
        <w:rPr>
          <w:rFonts w:eastAsia="宋体"/>
          <w:lang w:eastAsia="en-US"/>
        </w:rPr>
        <w:t xml:space="preserv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rFonts w:eastAsia="宋体"/>
          <w:lang w:eastAsia="en-US"/>
        </w:rPr>
        <w: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bidi w:val="0"/>
      </w:pPr>
    </w:p>
    <w:p>
      <w:pPr>
        <w:pStyle w:val="6"/>
        <w:rPr>
          <w:rFonts w:eastAsia="MS Mincho"/>
        </w:rPr>
      </w:pPr>
      <w:bookmarkStart w:id="7" w:name="_Toc171467554"/>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7"/>
    </w:p>
    <w:p>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shall:</w:t>
      </w:r>
    </w:p>
    <w:p>
      <w:pPr>
        <w:pStyle w:val="77"/>
      </w:pPr>
      <w:r>
        <w:t>1&gt;</w:t>
      </w:r>
      <w:r>
        <w:tab/>
      </w:r>
      <w:r>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pPr>
        <w:pStyle w:val="78"/>
      </w:pPr>
      <w:r>
        <w:t>2&gt;</w:t>
      </w:r>
      <w:r>
        <w:tab/>
      </w:r>
      <w:r>
        <w:t xml:space="preserve">include </w:t>
      </w:r>
      <w:r>
        <w:rPr>
          <w:i/>
        </w:rPr>
        <w:t>sl-RequestedSIB-List</w:t>
      </w:r>
      <w:r>
        <w:t xml:space="preserve"> in the </w:t>
      </w:r>
      <w:r>
        <w:rPr>
          <w:i/>
        </w:rPr>
        <w:t>RemoteUEInformationSidelink</w:t>
      </w:r>
      <w:r>
        <w:t xml:space="preserve"> to indicate the requested SIB(s);</w:t>
      </w:r>
    </w:p>
    <w:p>
      <w:pPr>
        <w:pStyle w:val="77"/>
      </w:pPr>
      <w:r>
        <w:t>1&gt;</w:t>
      </w:r>
      <w:r>
        <w:tab/>
      </w:r>
      <w:r>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w:t>
      </w:r>
      <w:r>
        <w:rPr>
          <w:lang w:eastAsia="zh-CN"/>
        </w:rPr>
        <w:t>,</w:t>
      </w:r>
      <w:r>
        <w:t xml:space="preserve"> and the connected L2 U2N relay UE set</w:t>
      </w:r>
      <w:r>
        <w:rPr>
          <w:b/>
          <w:bCs/>
          <w:i/>
          <w:iCs/>
        </w:rPr>
        <w:t xml:space="preserve"> </w:t>
      </w:r>
      <w:r>
        <w:rPr>
          <w:bCs/>
          <w:i/>
          <w:iCs/>
        </w:rPr>
        <w:t>posSIB-ForwardingSupported</w:t>
      </w:r>
      <w:r>
        <w:t xml:space="preserve"> to </w:t>
      </w:r>
      <w:r>
        <w:rPr>
          <w:i/>
          <w:iCs/>
        </w:rPr>
        <w:t>supported</w:t>
      </w:r>
      <w:r>
        <w:t>:</w:t>
      </w:r>
    </w:p>
    <w:p>
      <w:pPr>
        <w:pStyle w:val="78"/>
      </w:pPr>
      <w:r>
        <w:t>2&gt;</w:t>
      </w:r>
      <w:r>
        <w:tab/>
      </w:r>
      <w:r>
        <w:t xml:space="preserve">include </w:t>
      </w:r>
      <w:r>
        <w:rPr>
          <w:i/>
        </w:rPr>
        <w:t>sl-RequestedPosSIB-List</w:t>
      </w:r>
      <w:r>
        <w:t xml:space="preserve"> in the </w:t>
      </w:r>
      <w:r>
        <w:rPr>
          <w:i/>
        </w:rPr>
        <w:t>RemoteUEInformationSidelink</w:t>
      </w:r>
      <w:r>
        <w:t xml:space="preserve"> to indicate the requested posSIB(s);</w:t>
      </w:r>
    </w:p>
    <w:p>
      <w:pPr>
        <w:pStyle w:val="77"/>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pPr>
        <w:pStyle w:val="78"/>
      </w:pPr>
      <w:r>
        <w:t>2&gt;</w:t>
      </w:r>
      <w:r>
        <w:tab/>
      </w:r>
      <w:r>
        <w:t xml:space="preserve">set </w:t>
      </w:r>
      <w:r>
        <w:rPr>
          <w:i/>
          <w:iCs/>
        </w:rPr>
        <w:t>sl-SFN-DFN-OffsetRequested</w:t>
      </w:r>
      <w:r>
        <w:t xml:space="preserve"> to </w:t>
      </w:r>
      <w:r>
        <w:rPr>
          <w:i/>
        </w:rPr>
        <w:t>true</w:t>
      </w:r>
      <w:r>
        <w:t>;</w:t>
      </w:r>
    </w:p>
    <w:p>
      <w:pPr>
        <w:pStyle w:val="77"/>
      </w:pPr>
      <w:r>
        <w:t>1&gt;</w:t>
      </w:r>
      <w:r>
        <w:tab/>
      </w:r>
      <w:r>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pPr>
        <w:pStyle w:val="78"/>
      </w:pPr>
      <w:r>
        <w:t>2&gt;</w:t>
      </w:r>
      <w:r>
        <w:tab/>
      </w:r>
      <w:r>
        <w:t>if the L2 U2N Remote UE is in RRC_IDLE:</w:t>
      </w:r>
    </w:p>
    <w:p>
      <w:pPr>
        <w:pStyle w:val="79"/>
      </w:pPr>
      <w:r>
        <w:t>3&gt;</w:t>
      </w:r>
      <w:r>
        <w:tab/>
      </w:r>
      <w:r>
        <w:t xml:space="preserve">include </w:t>
      </w:r>
      <w:r>
        <w:rPr>
          <w:i/>
        </w:rPr>
        <w:t>ng-5G-S-TMSI</w:t>
      </w:r>
      <w:r>
        <w:t xml:space="preserve"> in the </w:t>
      </w:r>
      <w:r>
        <w:rPr>
          <w:i/>
        </w:rPr>
        <w:t>sl-PagingIdentityRemoteUE</w:t>
      </w:r>
      <w:r>
        <w:t>;</w:t>
      </w:r>
    </w:p>
    <w:p>
      <w:pPr>
        <w:pStyle w:val="79"/>
      </w:pPr>
      <w:r>
        <w:t>3&gt;</w:t>
      </w:r>
      <w:r>
        <w:tab/>
      </w:r>
      <w:r>
        <w:t xml:space="preserve">if the UE specific DRX cycle is configured by upper layer, set </w:t>
      </w:r>
      <w:r>
        <w:rPr>
          <w:i/>
        </w:rPr>
        <w:t xml:space="preserve">sl-PagingCycleRemoteUE </w:t>
      </w:r>
      <w:r>
        <w:t>to the value of UE specific Uu DRX cycle configured by upper layer</w:t>
      </w:r>
      <w:r>
        <w:rPr>
          <w:i/>
        </w:rPr>
        <w:t>;</w:t>
      </w:r>
    </w:p>
    <w:p>
      <w:pPr>
        <w:pStyle w:val="78"/>
      </w:pPr>
      <w:r>
        <w:t>2&gt;</w:t>
      </w:r>
      <w:r>
        <w:tab/>
      </w:r>
      <w:r>
        <w:t>else if the L2 U2N Remote UE is in RRC_INACTIVE:</w:t>
      </w:r>
    </w:p>
    <w:p>
      <w:pPr>
        <w:pStyle w:val="79"/>
      </w:pPr>
      <w:r>
        <w:t>3&gt;</w:t>
      </w:r>
      <w:r>
        <w:tab/>
      </w:r>
      <w:r>
        <w:t xml:space="preserve">include </w:t>
      </w:r>
      <w:r>
        <w:rPr>
          <w:i/>
        </w:rPr>
        <w:t>ng-5G-S-TMSI</w:t>
      </w:r>
      <w:r>
        <w:t xml:space="preserve"> and </w:t>
      </w:r>
      <w:r>
        <w:rPr>
          <w:i/>
        </w:rPr>
        <w:t>fullI-RNTI</w:t>
      </w:r>
      <w:r>
        <w:t xml:space="preserve"> in the </w:t>
      </w:r>
      <w:r>
        <w:rPr>
          <w:i/>
        </w:rPr>
        <w:t>sl-PagingIdentityRemoteUE</w:t>
      </w:r>
      <w:r>
        <w:t>;</w:t>
      </w:r>
    </w:p>
    <w:p>
      <w:pPr>
        <w:pStyle w:val="79"/>
      </w:pPr>
      <w:r>
        <w:t>3&gt;</w:t>
      </w:r>
      <w:r>
        <w:tab/>
      </w:r>
      <w:r>
        <w:t>if the UE specific DRX cycle is configured by upper layer,</w:t>
      </w:r>
    </w:p>
    <w:p>
      <w:pPr>
        <w:pStyle w:val="80"/>
      </w:pPr>
      <w:r>
        <w:t>4&gt;</w:t>
      </w:r>
      <w:r>
        <w:tab/>
      </w:r>
      <w:r>
        <w:t xml:space="preserve">set </w:t>
      </w:r>
      <w:r>
        <w:rPr>
          <w:i/>
        </w:rPr>
        <w:t>sl-PagingCycleRemoteUE</w:t>
      </w:r>
      <w:r>
        <w:t xml:space="preserve"> to the minimum value of UE specific Uu DRX cycles (configured by upper layer and configured by RRC)</w:t>
      </w:r>
      <w:r>
        <w:rPr>
          <w:i/>
        </w:rPr>
        <w:t>;</w:t>
      </w:r>
    </w:p>
    <w:p>
      <w:pPr>
        <w:pStyle w:val="79"/>
      </w:pPr>
      <w:r>
        <w:t>3&gt;</w:t>
      </w:r>
      <w:r>
        <w:tab/>
      </w:r>
      <w:r>
        <w:t>else:</w:t>
      </w:r>
    </w:p>
    <w:p>
      <w:pPr>
        <w:pStyle w:val="80"/>
      </w:pPr>
      <w:r>
        <w:t>4&gt;</w:t>
      </w:r>
      <w:r>
        <w:tab/>
      </w:r>
      <w:r>
        <w:t xml:space="preserve">set </w:t>
      </w:r>
      <w:r>
        <w:rPr>
          <w:i/>
        </w:rPr>
        <w:t>sl-PagingCycleRemoteUE</w:t>
      </w:r>
      <w:r>
        <w:t xml:space="preserve"> to the value of UE specific DRX cycle configured by RRC;</w:t>
      </w:r>
    </w:p>
    <w:p>
      <w:pPr>
        <w:pStyle w:val="77"/>
      </w:pPr>
      <w:r>
        <w:t>1&gt;</w:t>
      </w:r>
      <w:r>
        <w:tab/>
      </w:r>
      <w:r>
        <w:t xml:space="preserve">submit the </w:t>
      </w:r>
      <w:r>
        <w:rPr>
          <w:i/>
        </w:rPr>
        <w:t xml:space="preserve">RemoteUEInformationSidelink </w:t>
      </w:r>
      <w:r>
        <w:t>message to lower layers for transmission;</w:t>
      </w:r>
    </w:p>
    <w:p>
      <w:r>
        <w:t xml:space="preserve">When entering RRC_CONNECTED, if L2 U2N remote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shall:</w:t>
      </w:r>
    </w:p>
    <w:p>
      <w:pPr>
        <w:pStyle w:val="77"/>
      </w:pPr>
      <w:r>
        <w:t>1&gt;</w:t>
      </w:r>
      <w:r>
        <w:tab/>
      </w:r>
      <w:r>
        <w:t xml:space="preserve">set the </w:t>
      </w:r>
      <w:r>
        <w:rPr>
          <w:i/>
        </w:rPr>
        <w:t>sl-RequestedSIB-List</w:t>
      </w:r>
      <w:r>
        <w:t xml:space="preserve"> to the value </w:t>
      </w:r>
      <w:r>
        <w:rPr>
          <w:i/>
          <w:iCs/>
        </w:rPr>
        <w:t xml:space="preserve">release </w:t>
      </w:r>
      <w:r>
        <w:rPr>
          <w:iCs/>
        </w:rPr>
        <w:t>if requested before</w:t>
      </w:r>
      <w:r>
        <w:t>;</w:t>
      </w:r>
    </w:p>
    <w:p>
      <w:pPr>
        <w:pStyle w:val="77"/>
      </w:pPr>
      <w:r>
        <w:t>1&gt;</w:t>
      </w:r>
      <w:r>
        <w:tab/>
      </w:r>
      <w:r>
        <w:t xml:space="preserve">set the </w:t>
      </w:r>
      <w:r>
        <w:rPr>
          <w:i/>
        </w:rPr>
        <w:t>sl-RequestedPosSIB-List</w:t>
      </w:r>
      <w:r>
        <w:t xml:space="preserve"> to the value </w:t>
      </w:r>
      <w:r>
        <w:rPr>
          <w:i/>
          <w:iCs/>
        </w:rPr>
        <w:t xml:space="preserve">release </w:t>
      </w:r>
      <w:r>
        <w:rPr>
          <w:iCs/>
        </w:rPr>
        <w:t>if requested before</w:t>
      </w:r>
      <w:r>
        <w:t>;</w:t>
      </w:r>
    </w:p>
    <w:p>
      <w:pPr>
        <w:pStyle w:val="77"/>
      </w:pPr>
      <w:r>
        <w:t>1&gt;</w:t>
      </w:r>
      <w:r>
        <w:tab/>
      </w:r>
      <w:r>
        <w:t xml:space="preserve">set the </w:t>
      </w:r>
      <w:r>
        <w:rPr>
          <w:i/>
        </w:rPr>
        <w:t>sl-PagingInfo-RemoteUE</w:t>
      </w:r>
      <w:r>
        <w:t xml:space="preserve"> to the value </w:t>
      </w:r>
      <w:r>
        <w:rPr>
          <w:i/>
          <w:iCs/>
        </w:rPr>
        <w:t xml:space="preserve">release </w:t>
      </w:r>
      <w:r>
        <w:rPr>
          <w:iCs/>
        </w:rPr>
        <w:t>if sent before</w:t>
      </w:r>
      <w:r>
        <w:t>;</w:t>
      </w:r>
    </w:p>
    <w:p>
      <w:pPr>
        <w:pStyle w:val="77"/>
      </w:pPr>
      <w:r>
        <w:t>1&gt;</w:t>
      </w:r>
      <w:r>
        <w:tab/>
      </w:r>
      <w:r>
        <w:t xml:space="preserve">submit the </w:t>
      </w:r>
      <w:r>
        <w:rPr>
          <w:i/>
        </w:rPr>
        <w:t xml:space="preserve">RemoteUEInformationSidelink </w:t>
      </w:r>
      <w:r>
        <w:t>message to lower layers for transmission;</w:t>
      </w:r>
    </w:p>
    <w:p>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pPr>
        <w:pStyle w:val="77"/>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pPr>
        <w:pStyle w:val="78"/>
      </w:pPr>
      <w:r>
        <w:t>2&gt;</w:t>
      </w:r>
      <w:r>
        <w:tab/>
      </w:r>
      <w:r>
        <w:t xml:space="preserve">set </w:t>
      </w:r>
      <w:r>
        <w:rPr>
          <w:i/>
          <w:iCs/>
        </w:rPr>
        <w:t>sl-SFN-DFN-OffsetRequeste</w:t>
      </w:r>
      <w:r>
        <w:t xml:space="preserve">d to </w:t>
      </w:r>
      <w:r>
        <w:rPr>
          <w:i/>
          <w:iCs/>
        </w:rPr>
        <w:t>true</w:t>
      </w:r>
      <w:r>
        <w:t>;</w:t>
      </w:r>
    </w:p>
    <w:p>
      <w:pPr>
        <w:pStyle w:val="77"/>
      </w:pPr>
      <w:r>
        <w:t>1&gt;</w:t>
      </w:r>
      <w:r>
        <w:tab/>
      </w:r>
      <w:r>
        <w:t xml:space="preserve">submit the </w:t>
      </w:r>
      <w:r>
        <w:rPr>
          <w:i/>
          <w:iCs/>
        </w:rPr>
        <w:t>RemoteUEInformationSidelink</w:t>
      </w:r>
      <w:r>
        <w:t xml:space="preserve"> message to lower layers for transmission;</w:t>
      </w:r>
    </w:p>
    <w:p>
      <w:pPr>
        <w:spacing w:line="256" w:lineRule="auto"/>
        <w:rPr>
          <w:rFonts w:eastAsia="宋体"/>
        </w:rPr>
      </w:pPr>
      <w:r>
        <w:t>T</w:t>
      </w:r>
      <w:r>
        <w:rPr>
          <w:rFonts w:eastAsia="宋体"/>
        </w:rPr>
        <w:t>he L2 U2N Remote UE in RRC_CONNECTED shall:</w:t>
      </w:r>
    </w:p>
    <w:p>
      <w:pPr>
        <w:pStyle w:val="77"/>
        <w:rPr>
          <w:rFonts w:eastAsia="宋体"/>
        </w:rPr>
      </w:pPr>
      <w:r>
        <w:rPr>
          <w:rFonts w:eastAsia="宋体"/>
        </w:rPr>
        <w:t>1&gt;</w:t>
      </w:r>
      <w:r>
        <w:rPr>
          <w:rFonts w:eastAsia="宋体"/>
        </w:rPr>
        <w:tab/>
      </w:r>
      <w:r>
        <w:rPr>
          <w:rFonts w:eastAsia="宋体"/>
        </w:rPr>
        <w:t xml:space="preserve">if the UE is configured with </w:t>
      </w:r>
      <w:r>
        <w:rPr>
          <w:rFonts w:eastAsia="宋体"/>
          <w:i/>
        </w:rPr>
        <w:t xml:space="preserve">sl-IndirectPathAddChange </w:t>
      </w:r>
      <w:r>
        <w:rPr>
          <w:rFonts w:eastAsia="宋体"/>
        </w:rPr>
        <w:t>set to</w:t>
      </w:r>
      <w:r>
        <w:rPr>
          <w:rFonts w:eastAsia="宋体"/>
          <w:i/>
        </w:rPr>
        <w:t xml:space="preserve"> setup</w:t>
      </w:r>
      <w:r>
        <w:rPr>
          <w:rFonts w:eastAsia="宋体"/>
        </w:rPr>
        <w:t>, and not configured with split SRB1 with duplication:</w:t>
      </w:r>
    </w:p>
    <w:p>
      <w:pPr>
        <w:pStyle w:val="78"/>
        <w:rPr>
          <w:rFonts w:eastAsia="宋体"/>
        </w:rPr>
      </w:pPr>
      <w:r>
        <w:rPr>
          <w:rFonts w:eastAsia="宋体"/>
        </w:rPr>
        <w:t>2&gt;</w:t>
      </w:r>
      <w:r>
        <w:rPr>
          <w:rFonts w:eastAsia="宋体"/>
        </w:rPr>
        <w:tab/>
      </w:r>
      <w:r>
        <w:rPr>
          <w:rFonts w:eastAsia="宋体"/>
        </w:rPr>
        <w:t xml:space="preserve">include </w:t>
      </w:r>
      <w:r>
        <w:rPr>
          <w:rFonts w:eastAsia="宋体"/>
          <w:i/>
          <w:iCs/>
        </w:rPr>
        <w:t>connectionForMP</w:t>
      </w:r>
      <w:r>
        <w:rPr>
          <w:rFonts w:eastAsia="宋体"/>
        </w:rPr>
        <w:t>;</w:t>
      </w:r>
    </w:p>
    <w:p>
      <w:pPr>
        <w:pStyle w:val="78"/>
      </w:pPr>
      <w:r>
        <w:t>2&gt;</w:t>
      </w:r>
      <w:r>
        <w:tab/>
      </w:r>
      <w:r>
        <w:t xml:space="preserve">submit the </w:t>
      </w:r>
      <w:r>
        <w:rPr>
          <w:i/>
          <w:iCs/>
        </w:rPr>
        <w:t>RemoteUEInformationSidelink</w:t>
      </w:r>
      <w:r>
        <w:t xml:space="preserve"> message to lower layers for transmission;</w:t>
      </w:r>
    </w:p>
    <w:p>
      <w:pPr>
        <w:spacing w:line="252" w:lineRule="auto"/>
        <w:rPr>
          <w:rFonts w:eastAsia="宋体"/>
        </w:rPr>
      </w:pPr>
      <w:r>
        <w:t>T</w:t>
      </w:r>
      <w:r>
        <w:rPr>
          <w:rFonts w:eastAsia="宋体"/>
        </w:rPr>
        <w:t>he L2 U2U Remote UE shall:</w:t>
      </w:r>
    </w:p>
    <w:p>
      <w:pPr>
        <w:pStyle w:val="77"/>
      </w:pPr>
      <w:r>
        <w:rPr>
          <w:rFonts w:eastAsia="宋体"/>
        </w:rPr>
        <w:t>1&gt;</w:t>
      </w:r>
      <w:r>
        <w:rPr>
          <w:rFonts w:eastAsia="宋体"/>
        </w:rPr>
        <w:tab/>
      </w:r>
      <w:r>
        <w:t>upon end-to-end PC5-RRC connection release; or</w:t>
      </w:r>
    </w:p>
    <w:p>
      <w:pPr>
        <w:pStyle w:val="77"/>
      </w:pPr>
      <w:r>
        <w:rPr>
          <w:rFonts w:eastAsia="宋体"/>
        </w:rPr>
        <w:t>1&gt;</w:t>
      </w:r>
      <w:r>
        <w:rPr>
          <w:rFonts w:eastAsia="宋体"/>
        </w:rPr>
        <w:tab/>
      </w:r>
      <w:r>
        <w:t xml:space="preserve">upon end-to-end PC5-RRC connection failure due to </w:t>
      </w:r>
      <w:r>
        <w:rPr>
          <w:rFonts w:eastAsia="MS Mincho"/>
        </w:rPr>
        <w:t xml:space="preserve">T400 expiry or </w:t>
      </w:r>
      <w:r>
        <w:t>integrity check failure of SL-SRB2 or SL-SRB3:</w:t>
      </w:r>
    </w:p>
    <w:p>
      <w:pPr>
        <w:pStyle w:val="78"/>
        <w:rPr>
          <w:rFonts w:eastAsia="宋体"/>
        </w:rPr>
      </w:pPr>
      <w:r>
        <w:rPr>
          <w:rFonts w:eastAsia="宋体"/>
        </w:rPr>
        <w:t>2&gt;</w:t>
      </w:r>
      <w:r>
        <w:rPr>
          <w:rFonts w:eastAsia="宋体"/>
        </w:rPr>
        <w:tab/>
      </w:r>
      <w:r>
        <w:rPr>
          <w:rFonts w:eastAsia="宋体"/>
        </w:rPr>
        <w:t xml:space="preserve">include </w:t>
      </w:r>
      <w:r>
        <w:rPr>
          <w:rFonts w:eastAsia="宋体"/>
          <w:i/>
          <w:iCs/>
        </w:rPr>
        <w:t>sl-DestinationIdentityRemoteUE</w:t>
      </w:r>
      <w:del w:id="14" w:author="ZTE_Mengzhen" w:date="2024-08-07T15:09:26Z">
        <w:r>
          <w:rPr>
            <w:rFonts w:eastAsia="宋体"/>
            <w:i/>
            <w:iCs/>
          </w:rPr>
          <w:delText>-r18</w:delText>
        </w:r>
      </w:del>
      <w:r>
        <w:rPr>
          <w:rFonts w:eastAsia="宋体"/>
        </w:rPr>
        <w:t>;</w:t>
      </w:r>
    </w:p>
    <w:p>
      <w:pPr>
        <w:pStyle w:val="78"/>
        <w:rPr>
          <w:rFonts w:eastAsia="宋体"/>
        </w:rPr>
      </w:pPr>
      <w:r>
        <w:t>2&gt;</w:t>
      </w:r>
      <w:r>
        <w:tab/>
      </w:r>
      <w:r>
        <w:t xml:space="preserve">submit the </w:t>
      </w:r>
      <w:r>
        <w:rPr>
          <w:i/>
          <w:iCs/>
        </w:rPr>
        <w:t>RemoteUEInformationSidelink</w:t>
      </w:r>
      <w:r>
        <w:t xml:space="preserve"> message to lower layers for transmission;</w:t>
      </w: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hint="default" w:eastAsia="宋体"/>
          <w:lang w:val="en-US" w:eastAsia="zh-CN"/>
        </w:rPr>
        <w:sectPr>
          <w:headerReference r:id="rId5" w:type="default"/>
          <w:footnotePr>
            <w:numRestart w:val="eachSect"/>
          </w:footnotePr>
          <w:pgSz w:w="11907" w:h="16840"/>
          <w:pgMar w:top="1134" w:right="1134" w:bottom="1134" w:left="1134" w:header="680" w:footer="567" w:gutter="0"/>
          <w:cols w:space="720" w:num="1"/>
          <w:docGrid w:linePitch="272" w:charSpace="0"/>
        </w:sectPr>
      </w:pPr>
    </w:p>
    <w:p>
      <w:pPr>
        <w:pStyle w:val="78"/>
        <w:ind w:left="0" w:leftChars="0" w:firstLine="0" w:firstLineChars="0"/>
        <w:rPr>
          <w:rFonts w:hint="default" w:eastAsia="宋体"/>
          <w:lang w:val="en-US" w:eastAsia="zh-CN"/>
        </w:rPr>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SL-RLC-ChannelConfig</w:t>
      </w:r>
    </w:p>
    <w:p>
      <w:pPr>
        <w:keepNext/>
        <w:keepLines/>
        <w:widowControl w:val="0"/>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iCs/>
          <w:sz w:val="20"/>
          <w:szCs w:val="20"/>
        </w:rPr>
      </w:pPr>
      <w:r>
        <w:rPr>
          <w:rFonts w:hint="default" w:ascii="Times New Roman" w:hAnsi="Times New Roman" w:cs="Times New Roman" w:eastAsiaTheme="minorEastAsia"/>
          <w:iCs/>
          <w:kern w:val="0"/>
          <w:sz w:val="20"/>
          <w:szCs w:val="20"/>
          <w:lang w:val="en-US" w:eastAsia="zh-CN" w:bidi="ar"/>
        </w:rPr>
        <w:t xml:space="preserve">The IE </w:t>
      </w:r>
      <w:r>
        <w:rPr>
          <w:rFonts w:hint="default" w:ascii="Times New Roman" w:hAnsi="Times New Roman" w:cs="Times New Roman" w:eastAsiaTheme="minorEastAsia"/>
          <w:i/>
          <w:iCs w:val="0"/>
          <w:kern w:val="0"/>
          <w:sz w:val="20"/>
          <w:szCs w:val="20"/>
          <w:lang w:val="en-US" w:eastAsia="zh-CN" w:bidi="ar"/>
        </w:rPr>
        <w:t>SL-RLC-</w:t>
      </w:r>
      <w:r>
        <w:rPr>
          <w:rFonts w:hint="default" w:ascii="Times New Roman" w:hAnsi="Times New Roman" w:eastAsia="宋体" w:cs="Times New Roman"/>
          <w:i/>
          <w:iCs w:val="0"/>
          <w:kern w:val="0"/>
          <w:sz w:val="20"/>
          <w:szCs w:val="20"/>
          <w:lang w:val="en-US" w:eastAsia="zh-CN" w:bidi="ar"/>
        </w:rPr>
        <w:t>ChannelConfig</w:t>
      </w:r>
      <w:r>
        <w:rPr>
          <w:rFonts w:hint="default" w:ascii="Times New Roman" w:hAnsi="Times New Roman" w:cs="Times New Roman" w:eastAsiaTheme="minorEastAsia"/>
          <w:iCs/>
          <w:kern w:val="0"/>
          <w:sz w:val="20"/>
          <w:szCs w:val="20"/>
          <w:lang w:val="en-US" w:eastAsia="zh-CN" w:bidi="ar"/>
        </w:rPr>
        <w:t xml:space="preserve"> specifies the configuration information </w:t>
      </w:r>
      <w:r>
        <w:rPr>
          <w:rFonts w:hint="default" w:ascii="Times New Roman" w:hAnsi="Times New Roman" w:eastAsia="宋体" w:cs="Times New Roman"/>
          <w:kern w:val="0"/>
          <w:sz w:val="20"/>
          <w:szCs w:val="20"/>
          <w:lang w:val="en-US" w:eastAsia="zh-CN" w:bidi="ar"/>
        </w:rPr>
        <w:t>for PC5 Relay RLC channel between L2 U2N Relay UE and L2 U2N Remote UE, or between L2 U2U Remote UE and L2 U2U Relay UE</w:t>
      </w:r>
      <w:r>
        <w:rPr>
          <w:rFonts w:hint="default" w:ascii="Times New Roman" w:hAnsi="Times New Roman" w:cs="Times New Roman" w:eastAsiaTheme="minorEastAsia"/>
          <w:iCs/>
          <w:kern w:val="0"/>
          <w:sz w:val="20"/>
          <w:szCs w:val="20"/>
          <w:lang w:val="en-US" w:eastAsia="zh-CN" w:bidi="ar"/>
        </w:rPr>
        <w:t>.</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rPr>
      </w:pPr>
      <w:r>
        <w:rPr>
          <w:rFonts w:hint="default" w:ascii="Arial" w:hAnsi="Arial" w:eastAsia="Times New Roman" w:cs="Times New Roman"/>
          <w:b/>
          <w:bCs w:val="0"/>
          <w:i/>
          <w:iCs w:val="0"/>
          <w:kern w:val="0"/>
          <w:lang w:val="en-US" w:eastAsia="zh-CN" w:bidi="ar"/>
        </w:rPr>
        <w:t>SL-RLC-ChannelConfig</w:t>
      </w:r>
      <w:r>
        <w:rPr>
          <w:rFonts w:hint="default" w:ascii="Arial" w:hAnsi="Arial" w:eastAsia="Times New Roman" w:cs="Times New Roman"/>
          <w:b/>
          <w:bCs w:val="0"/>
          <w:kern w:val="0"/>
          <w:lang w:val="en-US" w:eastAsia="zh-CN" w:bidi="ar"/>
        </w:rP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TAG-SL-RLC-RLC-CHANNEL-CONFIG-START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SL-RLC-ChannelConfig-r17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sl-RLC-ChannelID-r17                          SL-RLC-ChannelID-r17,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sl-RLC-Config-r17                             SL-RLC-Config-r16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sl-MAC-LogicalChannelConfig-r17               SL-LogicalChannelConfig-r16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sl-PacketDelayBudget-r17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TAG-SL-RLC-CHANNEL-CONFIG-STOP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Yu Mincho" w:cs="Times New Roman"/>
        </w:rPr>
      </w:pPr>
      <w:r>
        <w:rPr>
          <w:rFonts w:hint="default" w:ascii="Times New Roman" w:hAnsi="Times New Roman" w:eastAsia="Yu Mincho" w:cs="Times New Roman"/>
          <w:kern w:val="0"/>
          <w:sz w:val="24"/>
          <w:szCs w:val="24"/>
          <w:lang w:val="en-US" w:eastAsia="zh-CN" w:bidi="ar"/>
        </w:rPr>
        <w:t xml:space="preserve"> </w:t>
      </w: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default"/>
                <w:szCs w:val="22"/>
                <w:lang w:eastAsia="sv-SE"/>
              </w:rPr>
            </w:pPr>
            <w:r>
              <w:rPr>
                <w:rFonts w:hint="default" w:eastAsia="宋体"/>
                <w:i/>
                <w:iCs/>
                <w:szCs w:val="20"/>
                <w:lang w:eastAsia="sv-SE"/>
              </w:rPr>
              <w:t>SL-RLC-ChannelConfig</w:t>
            </w:r>
            <w:r>
              <w:rPr>
                <w:rFonts w:hint="default" w:eastAsia="宋体"/>
                <w:szCs w:val="20"/>
                <w:lang w:eastAsia="sv-SE"/>
              </w:rPr>
              <w:t xml:space="preserve"> </w:t>
            </w:r>
            <w:r>
              <w:rPr>
                <w:rFonts w:hint="default"/>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b/>
                <w:bCs/>
                <w:i/>
                <w:iCs/>
                <w:szCs w:val="20"/>
                <w:lang w:eastAsia="en-GB"/>
              </w:rPr>
            </w:pPr>
            <w:r>
              <w:rPr>
                <w:rFonts w:hint="default"/>
                <w:b/>
                <w:bCs/>
                <w:i/>
                <w:iCs/>
                <w:szCs w:val="20"/>
                <w:lang w:eastAsia="en-GB"/>
              </w:rPr>
              <w:t>sl-MAC-LogicalChannelConfig</w:t>
            </w:r>
          </w:p>
          <w:p>
            <w:pPr>
              <w:pStyle w:val="55"/>
              <w:widowControl/>
              <w:suppressLineNumbers w:val="0"/>
              <w:spacing w:before="0" w:beforeAutospacing="0" w:afterAutospacing="0"/>
              <w:ind w:left="0" w:right="0"/>
              <w:rPr>
                <w:rFonts w:hint="default"/>
                <w:szCs w:val="22"/>
                <w:lang w:eastAsia="sv-SE"/>
              </w:rPr>
            </w:pPr>
            <w:r>
              <w:rPr>
                <w:rFonts w:hint="default"/>
                <w:szCs w:val="20"/>
                <w:lang w:eastAsia="en-GB"/>
              </w:rPr>
              <w:t>The field is used to configure MAC SL logical channel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eastAsia="等线"/>
                <w:b/>
                <w:bCs/>
                <w:i/>
                <w:iCs/>
                <w:szCs w:val="20"/>
                <w:lang w:eastAsia="zh-CN"/>
              </w:rPr>
            </w:pPr>
            <w:r>
              <w:rPr>
                <w:rFonts w:hint="default" w:eastAsia="等线"/>
                <w:b/>
                <w:bCs/>
                <w:i/>
                <w:iCs/>
                <w:szCs w:val="20"/>
                <w:lang w:eastAsia="zh-CN"/>
              </w:rPr>
              <w:t>sl-RLC-ChannelID</w:t>
            </w:r>
          </w:p>
          <w:p>
            <w:pPr>
              <w:pStyle w:val="55"/>
              <w:widowControl/>
              <w:suppressLineNumbers w:val="0"/>
              <w:spacing w:before="0" w:beforeAutospacing="0" w:afterAutospacing="0"/>
              <w:ind w:left="0" w:right="0"/>
              <w:rPr>
                <w:rFonts w:hint="default"/>
                <w:szCs w:val="22"/>
                <w:lang w:eastAsia="sv-SE"/>
              </w:rPr>
            </w:pPr>
            <w:r>
              <w:rPr>
                <w:rFonts w:hint="default"/>
                <w:szCs w:val="22"/>
                <w:lang w:eastAsia="sv-SE"/>
              </w:rPr>
              <w:t>Indicates the PC5</w:t>
            </w:r>
            <w:r>
              <w:rPr>
                <w:rFonts w:hint="default" w:eastAsia="宋体"/>
                <w:szCs w:val="22"/>
                <w:lang w:eastAsia="zh-CN"/>
              </w:rPr>
              <w:t xml:space="preserve"> Relay RLC</w:t>
            </w:r>
            <w:r>
              <w:rPr>
                <w:rFonts w:hint="default"/>
                <w:szCs w:val="22"/>
                <w:lang w:eastAsia="sv-SE"/>
              </w:rPr>
              <w:t xml:space="preserve"> channel in the link between L2 U2N Relay UE</w:t>
            </w:r>
            <w:r>
              <w:rPr>
                <w:rFonts w:hint="default" w:eastAsia="宋体"/>
                <w:szCs w:val="22"/>
                <w:lang w:eastAsia="sv-SE"/>
              </w:rPr>
              <w:t xml:space="preserve"> </w:t>
            </w:r>
            <w:r>
              <w:rPr>
                <w:rFonts w:hint="default"/>
                <w:szCs w:val="22"/>
                <w:lang w:eastAsia="sv-SE"/>
              </w:rPr>
              <w:t xml:space="preserve">and L2 U2N Remote UE, </w:t>
            </w:r>
            <w:r>
              <w:rPr>
                <w:rFonts w:hint="default" w:eastAsia="宋体"/>
                <w:szCs w:val="20"/>
              </w:rPr>
              <w:t>or between L2 U2U Remote UE and L2 U2U Relay UE</w:t>
            </w:r>
            <w:r>
              <w:rPr>
                <w:rFonts w:hint="default"/>
                <w:szCs w:val="20"/>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b/>
                <w:bCs/>
                <w:i/>
                <w:iCs/>
                <w:szCs w:val="20"/>
                <w:lang w:eastAsia="en-GB"/>
              </w:rPr>
            </w:pPr>
            <w:r>
              <w:rPr>
                <w:rFonts w:hint="default" w:eastAsia="等线"/>
                <w:b/>
                <w:bCs/>
                <w:i/>
                <w:iCs/>
                <w:szCs w:val="20"/>
                <w:lang w:eastAsia="zh-CN"/>
              </w:rPr>
              <w:t>sl-RLC-Config</w:t>
            </w:r>
          </w:p>
          <w:p>
            <w:pPr>
              <w:pStyle w:val="55"/>
              <w:widowControl/>
              <w:suppressLineNumbers w:val="0"/>
              <w:spacing w:before="0" w:beforeAutospacing="0" w:afterAutospacing="0"/>
              <w:ind w:left="0" w:right="0"/>
              <w:rPr>
                <w:rFonts w:hint="default"/>
                <w:szCs w:val="22"/>
                <w:lang w:eastAsia="sv-SE"/>
              </w:rPr>
            </w:pPr>
            <w:r>
              <w:rPr>
                <w:rFonts w:hint="default"/>
                <w:szCs w:val="22"/>
                <w:lang w:eastAsia="sv-SE"/>
              </w:rPr>
              <w:t>Determines the RLC mode (UM, AM) and provides corresponding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ind w:left="0" w:right="0"/>
              <w:rPr>
                <w:rFonts w:hint="default" w:eastAsia="等线"/>
                <w:b/>
                <w:bCs/>
                <w:i/>
                <w:iCs/>
                <w:szCs w:val="20"/>
                <w:lang w:eastAsia="zh-CN"/>
              </w:rPr>
            </w:pPr>
            <w:r>
              <w:rPr>
                <w:rFonts w:hint="default" w:eastAsia="等线"/>
                <w:b/>
                <w:bCs/>
                <w:i/>
                <w:iCs/>
                <w:szCs w:val="20"/>
                <w:lang w:eastAsia="zh-CN"/>
              </w:rPr>
              <w:t>sl-PacketDelayBudget</w:t>
            </w:r>
          </w:p>
          <w:p>
            <w:pPr>
              <w:pStyle w:val="55"/>
              <w:widowControl/>
              <w:suppressLineNumbers w:val="0"/>
              <w:spacing w:before="0" w:beforeAutospacing="0" w:afterAutospacing="0"/>
              <w:ind w:left="0" w:right="0"/>
              <w:rPr>
                <w:rFonts w:hint="default"/>
                <w:szCs w:val="22"/>
                <w:lang w:eastAsia="sv-SE"/>
              </w:rPr>
            </w:pPr>
            <w:r>
              <w:rPr>
                <w:rFonts w:hint="default"/>
                <w:szCs w:val="20"/>
                <w:lang w:eastAsia="en-GB"/>
              </w:rPr>
              <w:t>Indicates the Packet Delay Budget for a PC5 Relay RLC channel used in L2 U2N relay operation</w:t>
            </w:r>
            <w:ins w:id="15" w:author="ZTE_Mengzhen" w:date="2024-08-07T15:22:07Z">
              <w:r>
                <w:rPr>
                  <w:rFonts w:hint="eastAsia" w:eastAsia="宋体"/>
                  <w:szCs w:val="20"/>
                  <w:lang w:val="en-US" w:eastAsia="zh-CN"/>
                </w:rPr>
                <w:t xml:space="preserve"> </w:t>
              </w:r>
            </w:ins>
            <w:ins w:id="16" w:author="ZTE_Mengzhen" w:date="2024-08-07T15:22:08Z">
              <w:r>
                <w:rPr>
                  <w:rFonts w:hint="eastAsia" w:eastAsia="宋体"/>
                  <w:szCs w:val="20"/>
                  <w:lang w:val="en-US" w:eastAsia="zh-CN"/>
                </w:rPr>
                <w:t xml:space="preserve">or </w:t>
              </w:r>
            </w:ins>
            <w:ins w:id="17" w:author="ZTE_Mengzhen" w:date="2024-08-07T15:22:09Z">
              <w:r>
                <w:rPr>
                  <w:rFonts w:hint="eastAsia" w:eastAsia="宋体"/>
                  <w:szCs w:val="20"/>
                  <w:lang w:val="en-US" w:eastAsia="zh-CN"/>
                </w:rPr>
                <w:t>L2</w:t>
              </w:r>
            </w:ins>
            <w:ins w:id="18" w:author="ZTE_Mengzhen" w:date="2024-08-07T15:22:10Z">
              <w:r>
                <w:rPr>
                  <w:rFonts w:hint="eastAsia" w:eastAsia="宋体"/>
                  <w:szCs w:val="20"/>
                  <w:lang w:val="en-US" w:eastAsia="zh-CN"/>
                </w:rPr>
                <w:t xml:space="preserve"> U</w:t>
              </w:r>
            </w:ins>
            <w:ins w:id="19" w:author="ZTE_Mengzhen" w:date="2024-08-07T15:22:11Z">
              <w:r>
                <w:rPr>
                  <w:rFonts w:hint="eastAsia" w:eastAsia="宋体"/>
                  <w:szCs w:val="20"/>
                  <w:lang w:val="en-US" w:eastAsia="zh-CN"/>
                </w:rPr>
                <w:t>2U</w:t>
              </w:r>
            </w:ins>
            <w:ins w:id="20" w:author="ZTE_Mengzhen" w:date="2024-08-07T15:22:12Z">
              <w:r>
                <w:rPr>
                  <w:rFonts w:hint="eastAsia" w:eastAsia="宋体"/>
                  <w:szCs w:val="20"/>
                  <w:lang w:val="en-US" w:eastAsia="zh-CN"/>
                </w:rPr>
                <w:t xml:space="preserve"> re</w:t>
              </w:r>
            </w:ins>
            <w:ins w:id="21" w:author="ZTE_Mengzhen" w:date="2024-08-07T15:22:13Z">
              <w:r>
                <w:rPr>
                  <w:rFonts w:hint="eastAsia" w:eastAsia="宋体"/>
                  <w:szCs w:val="20"/>
                  <w:lang w:val="en-US" w:eastAsia="zh-CN"/>
                </w:rPr>
                <w:t>lay op</w:t>
              </w:r>
            </w:ins>
            <w:ins w:id="22" w:author="ZTE_Mengzhen" w:date="2024-08-07T15:22:14Z">
              <w:r>
                <w:rPr>
                  <w:rFonts w:hint="eastAsia" w:eastAsia="宋体"/>
                  <w:szCs w:val="20"/>
                  <w:lang w:val="en-US" w:eastAsia="zh-CN"/>
                </w:rPr>
                <w:t>eratio</w:t>
              </w:r>
            </w:ins>
            <w:ins w:id="23" w:author="ZTE_Mengzhen" w:date="2024-08-07T15:22:15Z">
              <w:r>
                <w:rPr>
                  <w:rFonts w:hint="eastAsia" w:eastAsia="宋体"/>
                  <w:szCs w:val="20"/>
                  <w:lang w:val="en-US" w:eastAsia="zh-CN"/>
                </w:rPr>
                <w:t>n</w:t>
              </w:r>
            </w:ins>
            <w:r>
              <w:rPr>
                <w:rFonts w:hint="default"/>
                <w:szCs w:val="20"/>
                <w:lang w:eastAsia="en-GB"/>
              </w:rPr>
              <w:t>. Upper bound value for the delay that a packet may experience expressed in unit of 0.5ms.</w:t>
            </w:r>
          </w:p>
        </w:tc>
      </w:tr>
    </w:tbl>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bidi w:val="0"/>
        <w:rPr>
          <w:rFonts w:hint="default"/>
        </w:rPr>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SL-PreconfigurationNR</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 xml:space="preserve">The IE </w:t>
      </w:r>
      <w:r>
        <w:rPr>
          <w:rFonts w:hint="default" w:ascii="Times New Roman" w:hAnsi="Times New Roman" w:cs="Times New Roman" w:eastAsiaTheme="minorEastAsia"/>
          <w:i/>
          <w:iCs w:val="0"/>
          <w:kern w:val="0"/>
          <w:sz w:val="20"/>
          <w:szCs w:val="20"/>
          <w:lang w:val="en-US" w:eastAsia="zh-CN" w:bidi="ar"/>
        </w:rPr>
        <w:t>SL-PreconfigurationNR</w:t>
      </w:r>
      <w:r>
        <w:rPr>
          <w:rFonts w:hint="default" w:ascii="Times New Roman" w:hAnsi="Times New Roman" w:cs="Times New Roman" w:eastAsiaTheme="minorEastAsia"/>
          <w:iCs/>
          <w:kern w:val="0"/>
          <w:sz w:val="20"/>
          <w:szCs w:val="20"/>
          <w:lang w:val="en-US" w:eastAsia="zh-CN" w:bidi="ar"/>
        </w:rPr>
        <w:t xml:space="preserve"> includes the sidelink pre-configured parameters used for NR sidelink communication</w:t>
      </w:r>
      <w:r>
        <w:rPr>
          <w:rFonts w:hint="default" w:ascii="Times New Roman" w:hAnsi="Times New Roman" w:cs="Times New Roman" w:eastAsiaTheme="minorEastAsia"/>
          <w:kern w:val="0"/>
          <w:sz w:val="20"/>
          <w:szCs w:val="20"/>
          <w:lang w:val="en-US" w:eastAsia="zh-CN" w:bidi="ar"/>
        </w:rPr>
        <w:t xml:space="preserve">. </w:t>
      </w:r>
      <w:r>
        <w:rPr>
          <w:rFonts w:hint="default" w:ascii="Times New Roman" w:hAnsi="Times New Roman" w:eastAsia="Yu Mincho" w:cs="Times New Roman"/>
          <w:kern w:val="0"/>
          <w:sz w:val="20"/>
          <w:szCs w:val="20"/>
          <w:lang w:val="en-US" w:eastAsia="zh-CN" w:bidi="ar"/>
        </w:rPr>
        <w:t xml:space="preserve">Need codes or conditions specified for subfields in </w:t>
      </w:r>
      <w:r>
        <w:rPr>
          <w:rFonts w:hint="default" w:ascii="Times New Roman" w:hAnsi="Times New Roman" w:cs="Times New Roman" w:eastAsiaTheme="minorEastAsia"/>
          <w:i/>
          <w:iCs/>
          <w:kern w:val="0"/>
          <w:sz w:val="20"/>
          <w:szCs w:val="20"/>
          <w:lang w:val="en-US" w:eastAsia="zh-CN" w:bidi="ar"/>
        </w:rPr>
        <w:t>SL-PreconfigurationNR</w:t>
      </w:r>
      <w:r>
        <w:rPr>
          <w:rFonts w:hint="default" w:ascii="Times New Roman" w:hAnsi="Times New Roman" w:eastAsia="Yu Mincho" w:cs="Times New Roman"/>
          <w:kern w:val="0"/>
          <w:sz w:val="20"/>
          <w:szCs w:val="20"/>
          <w:lang w:val="en-US" w:eastAsia="zh-CN" w:bidi="ar"/>
        </w:rPr>
        <w:t xml:space="preserve"> do not apply</w:t>
      </w:r>
      <w:r>
        <w:rPr>
          <w:rFonts w:hint="default" w:ascii="Times New Roman" w:hAnsi="Times New Roman" w:cs="Times New Roman" w:eastAsiaTheme="minorEastAsia"/>
          <w:kern w:val="0"/>
          <w:sz w:val="20"/>
          <w:szCs w:val="20"/>
          <w:lang w:val="en-US" w:eastAsia="zh-CN" w:bidi="ar"/>
        </w:rPr>
        <w:t>.</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rPr>
      </w:pPr>
      <w:r>
        <w:rPr>
          <w:rFonts w:hint="default" w:ascii="Arial" w:hAnsi="Arial" w:eastAsia="Times New Roman" w:cs="Times New Roman"/>
          <w:b/>
          <w:bCs/>
          <w:i/>
          <w:iCs/>
          <w:kern w:val="0"/>
          <w:lang w:val="en-US" w:eastAsia="zh-CN" w:bidi="ar"/>
        </w:rPr>
        <w:t>SL-PreconfigurationNR</w:t>
      </w:r>
      <w:r>
        <w:rPr>
          <w:rFonts w:hint="default" w:ascii="Arial" w:hAnsi="Arial" w:eastAsia="Times New Roman" w:cs="Times New Roman"/>
          <w:b/>
          <w:bCs w:val="0"/>
          <w:kern w:val="0"/>
          <w:lang w:val="en-US" w:eastAsia="zh-CN" w:bidi="ar"/>
        </w:rPr>
        <w:t xml:space="preserve"> information elements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SL-PreconfigurationNR-r16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sidelinkPreconfigNR-r16                   SidelinkPreconfigNR-r16,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SidelinkPreconfigNR-r16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sl-RadioBearerPreConfigList-r16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sl-MeasPreConfig-r16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sl-PreconfigGeneral-r16                     SL-PreconfigGeneral-r16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sl-UE-SelectedPreConfig-r16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sl-RoHC-Profiles-r16                        SL-RoHC-Profiles-r16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sl-MaxCID-r16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sl-DRX-PreConfigGC-BC-r17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sl-TxProfileList-r17                        SL-TxProfileList-r17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sl-PreconfigDiscConfig-r17                  SL-RemoteUE-Config-r17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sl-PreconfigDiscConfig-v1800                SL-PreconfigDiscConfig-v1800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24" w:author="ZTE_Mengzhen" w:date="2024-08-07T15:13:20Z"/>
          <w:rFonts w:hint="eastAsia" w:ascii="Courier New" w:hAnsi="Courier New" w:eastAsia="Times New Roman" w:cs="Times New Roman"/>
          <w:color w:val="993366"/>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sl-PosPreconfigFreqInfoList-r18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ins w:id="25" w:author="ZTE_Mengzhen" w:date="2024-08-07T15:13:18Z">
        <w:r>
          <w:rPr>
            <w:rFonts w:hint="eastAsia" w:ascii="Courier New" w:hAnsi="Courier New" w:eastAsia="Times New Roman" w:cs="Times New Roman"/>
            <w:color w:val="993366"/>
            <w:kern w:val="0"/>
            <w:sz w:val="16"/>
            <w:szCs w:val="16"/>
            <w:lang w:val="en-US" w:eastAsia="zh-CN" w:bidi="ar"/>
          </w:rPr>
          <w:t>,</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kern w:val="0"/>
          <w:sz w:val="16"/>
          <w:szCs w:val="16"/>
          <w:lang w:val="en-US" w:eastAsia="zh-CN" w:bidi="ar"/>
        </w:rPr>
      </w:pPr>
      <w:ins w:id="26" w:author="ZTE_Mengzhen" w:date="2024-08-07T15:15:21Z">
        <w:r>
          <w:rPr>
            <w:rFonts w:hint="default" w:ascii="Courier New" w:hAnsi="Courier New" w:eastAsia="Times New Roman" w:cs="Times New Roman"/>
            <w:kern w:val="0"/>
            <w:sz w:val="16"/>
            <w:szCs w:val="16"/>
            <w:lang w:val="en-US" w:eastAsia="zh-CN" w:bidi="ar"/>
          </w:rPr>
          <w:t xml:space="preserve">t400-U2U-r18                         </w:t>
        </w:r>
      </w:ins>
      <w:ins w:id="27" w:author="ZTE_Mengzhen" w:date="2024-08-07T15:15:21Z">
        <w:r>
          <w:rPr>
            <w:rFonts w:hint="eastAsia" w:ascii="Courier New" w:hAnsi="Courier New" w:cs="Times New Roman"/>
            <w:kern w:val="0"/>
            <w:sz w:val="16"/>
            <w:szCs w:val="16"/>
            <w:lang w:val="en-US" w:eastAsia="zh-CN" w:bidi="ar"/>
          </w:rPr>
          <w:t xml:space="preserve">     </w:t>
        </w:r>
      </w:ins>
      <w:ins w:id="28" w:author="ZTE_Mengzhen" w:date="2024-08-07T15:15:21Z">
        <w:r>
          <w:rPr>
            <w:rFonts w:hint="default" w:ascii="Courier New" w:hAnsi="Courier New" w:eastAsia="Times New Roman" w:cs="Times New Roman"/>
            <w:color w:val="993366"/>
            <w:kern w:val="0"/>
            <w:sz w:val="16"/>
            <w:szCs w:val="16"/>
            <w:lang w:val="en-US" w:eastAsia="zh-CN" w:bidi="ar"/>
          </w:rPr>
          <w:t>ENUMERATED</w:t>
        </w:r>
      </w:ins>
      <w:ins w:id="29" w:author="ZTE_Mengzhen" w:date="2024-08-07T15:15:21Z">
        <w:r>
          <w:rPr>
            <w:rFonts w:hint="default" w:ascii="Courier New" w:hAnsi="Courier New" w:eastAsia="Times New Roman" w:cs="Times New Roman"/>
            <w:kern w:val="0"/>
            <w:sz w:val="16"/>
            <w:szCs w:val="16"/>
            <w:lang w:val="en-US" w:eastAsia="zh-CN" w:bidi="ar"/>
          </w:rPr>
          <w:t xml:space="preserve"> {ms200, ms400, ms600, ms800, ms1200, ms2000, ms3000, ms4000} </w:t>
        </w:r>
      </w:ins>
      <w:ins w:id="30" w:author="ZTE_Mengzhen" w:date="2024-08-07T15:15:21Z">
        <w:r>
          <w:rPr>
            <w:rFonts w:hint="default" w:ascii="Courier New" w:hAnsi="Courier New" w:eastAsia="Times New Roman" w:cs="Times New Roman"/>
            <w:color w:val="993366"/>
            <w:kern w:val="0"/>
            <w:sz w:val="16"/>
            <w:szCs w:val="16"/>
            <w:lang w:val="en-US" w:eastAsia="zh-CN" w:bidi="ar"/>
          </w:rPr>
          <w:t>OPTIONAL</w:t>
        </w:r>
      </w:ins>
      <w:ins w:id="31" w:author="ZTE_Mengzhen" w:date="2024-08-07T15:13:21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(1..256))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SL-TxProfile-r17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{drx-Compatible, drx-Incompatible, spare6, spare5, spare4, spare3,spare2,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SL-PreconfigGeneral-r16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sl-TDD-Configuration-r16                    TDD-UL-DL-ConfigCommon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reservedBits-r16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SL-RoHC-Profiles-r16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profile0x0104-r16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sl-RelayUE-PreconfigU2U-r18           SL-RelayUE-ConfigU2U-r18,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sl-RemoteUE-PreconfigU2U-r18          SL-RemoteUE-ConfigU2U-r18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rPr>
      </w:pPr>
    </w:p>
    <w:tbl>
      <w:tblPr>
        <w:tblStyle w:val="43"/>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53"/>
              <w:widowControl/>
              <w:suppressLineNumbers w:val="0"/>
              <w:spacing w:before="0" w:beforeAutospacing="0" w:afterAutospacing="0"/>
              <w:ind w:left="0" w:right="0"/>
              <w:rPr>
                <w:rFonts w:hint="default"/>
                <w:szCs w:val="20"/>
                <w:lang w:eastAsia="en-GB"/>
              </w:rPr>
            </w:pPr>
            <w:r>
              <w:rPr>
                <w:rFonts w:hint="default"/>
                <w:i/>
                <w:iCs/>
                <w:szCs w:val="20"/>
                <w:lang w:eastAsia="sv-SE"/>
              </w:rPr>
              <w:t>SL-PreconfigurationNR</w:t>
            </w:r>
            <w:r>
              <w:rPr>
                <w:rFonts w:hint="default"/>
                <w:szCs w:val="20"/>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i/>
                <w:szCs w:val="20"/>
                <w:lang w:eastAsia="sv-SE"/>
              </w:rPr>
            </w:pPr>
            <w:r>
              <w:rPr>
                <w:rFonts w:hint="default"/>
                <w:b/>
                <w:i/>
                <w:szCs w:val="20"/>
                <w:lang w:eastAsia="sv-SE"/>
              </w:rPr>
              <w:t>sl-DRX-PreConfig-GC-BC</w:t>
            </w:r>
          </w:p>
          <w:p>
            <w:pPr>
              <w:pStyle w:val="55"/>
              <w:widowControl/>
              <w:suppressLineNumbers w:val="0"/>
              <w:spacing w:before="0" w:beforeAutospacing="0" w:afterAutospacing="0"/>
              <w:ind w:left="0" w:right="0"/>
              <w:rPr>
                <w:rFonts w:hint="default"/>
                <w:i/>
                <w:iCs/>
                <w:szCs w:val="20"/>
                <w:lang w:eastAsia="sv-SE"/>
              </w:rPr>
            </w:pPr>
            <w:r>
              <w:rPr>
                <w:rFonts w:hint="default"/>
                <w:szCs w:val="20"/>
                <w:lang w:eastAsia="en-GB"/>
              </w:rPr>
              <w:t>This field indicates the sidelink DRX configuration for groupcast and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zh-CN"/>
              </w:rPr>
            </w:pPr>
            <w:r>
              <w:rPr>
                <w:rFonts w:hint="default"/>
                <w:b/>
                <w:bCs/>
                <w:i/>
                <w:iCs/>
                <w:szCs w:val="20"/>
                <w:lang w:eastAsia="zh-CN"/>
              </w:rPr>
              <w:t>sl-OffsetDFN</w:t>
            </w:r>
          </w:p>
          <w:p>
            <w:pPr>
              <w:pStyle w:val="55"/>
              <w:widowControl/>
              <w:suppressLineNumbers w:val="0"/>
              <w:spacing w:before="0" w:beforeAutospacing="0" w:afterAutospacing="0"/>
              <w:ind w:left="0" w:right="0"/>
              <w:rPr>
                <w:rFonts w:hint="default"/>
                <w:szCs w:val="20"/>
                <w:lang w:eastAsia="zh-CN"/>
              </w:rPr>
            </w:pPr>
            <w:r>
              <w:rPr>
                <w:rFonts w:hint="default"/>
                <w:szCs w:val="20"/>
                <w:lang w:eastAsia="zh-CN"/>
              </w:rPr>
              <w:t>Indicates the timing offset for the UE to determine DFN timing when GNSS is used for timing reference. Value 1 corresponds to 0.001 milliseconds, value 2 corresponds to 0.002 milliseconds, and so on.</w:t>
            </w:r>
            <w:r>
              <w:rPr>
                <w:rFonts w:hint="default" w:cs="Arial"/>
                <w:szCs w:val="20"/>
                <w:lang w:eastAsia="zh-CN"/>
              </w:rPr>
              <w:t xml:space="preserve"> If the field is absent, no offset is applied.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rPr>
            </w:pPr>
            <w:r>
              <w:rPr>
                <w:rFonts w:hint="default"/>
                <w:b/>
                <w:bCs/>
                <w:i/>
                <w:iCs/>
                <w:szCs w:val="20"/>
              </w:rPr>
              <w:t>sl-PosPreconfigFreqInfoList</w:t>
            </w:r>
          </w:p>
          <w:p>
            <w:pPr>
              <w:pStyle w:val="55"/>
              <w:widowControl/>
              <w:suppressLineNumbers w:val="0"/>
              <w:spacing w:before="0" w:beforeAutospacing="0" w:afterAutospacing="0"/>
              <w:ind w:left="0" w:right="0"/>
              <w:rPr>
                <w:rFonts w:hint="default"/>
                <w:b/>
                <w:bCs/>
                <w:i/>
                <w:iCs/>
                <w:szCs w:val="20"/>
                <w:lang w:eastAsia="zh-CN"/>
              </w:rPr>
            </w:pPr>
            <w:r>
              <w:rPr>
                <w:rFonts w:hint="default" w:eastAsia="宋体"/>
                <w:szCs w:val="18"/>
                <w:lang w:eastAsia="en-GB"/>
              </w:rPr>
              <w:t xml:space="preserve">This field indicates the NR sidelink positioning </w:t>
            </w:r>
            <w:r>
              <w:rPr>
                <w:rFonts w:hint="default"/>
                <w:szCs w:val="20"/>
                <w:lang w:eastAsia="en-GB"/>
              </w:rPr>
              <w:t xml:space="preserve">carrier frequencies </w:t>
            </w:r>
            <w:r>
              <w:rPr>
                <w:rFonts w:hint="default" w:eastAsia="宋体"/>
                <w:szCs w:val="18"/>
                <w:lang w:eastAsia="en-GB"/>
              </w:rPr>
              <w:t>of SL-PRS dedicated resource pool</w:t>
            </w:r>
            <w:r>
              <w:rPr>
                <w:rFonts w:hint="default"/>
                <w:szCs w:val="20"/>
                <w:lang w:eastAsia="en-GB"/>
              </w:rPr>
              <w:t xml:space="preserve"> for SL-PRS transmission and reception. In this release, only one </w:t>
            </w:r>
            <w:r>
              <w:rPr>
                <w:rFonts w:hint="default"/>
                <w:szCs w:val="20"/>
                <w:lang w:eastAsia="sv-SE"/>
              </w:rPr>
              <w:t xml:space="preserve">entry of </w:t>
            </w:r>
            <w:r>
              <w:rPr>
                <w:rFonts w:hint="default"/>
                <w:i/>
                <w:iCs/>
                <w:szCs w:val="20"/>
              </w:rPr>
              <w:t>SL-FreqConfigCommon</w:t>
            </w:r>
            <w:r>
              <w:rPr>
                <w:rFonts w:hint="default"/>
                <w:szCs w:val="20"/>
              </w:rPr>
              <w:t xml:space="preserve"> is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zh-CN"/>
              </w:rPr>
            </w:pPr>
            <w:r>
              <w:rPr>
                <w:rFonts w:hint="default"/>
                <w:b/>
                <w:bCs/>
                <w:i/>
                <w:iCs/>
                <w:szCs w:val="20"/>
                <w:lang w:eastAsia="zh-CN"/>
              </w:rPr>
              <w:t>sl-PreconfigDiscConfig</w:t>
            </w:r>
          </w:p>
          <w:p>
            <w:pPr>
              <w:pStyle w:val="55"/>
              <w:widowControl/>
              <w:suppressLineNumbers w:val="0"/>
              <w:spacing w:before="0" w:beforeAutospacing="0" w:afterAutospacing="0"/>
              <w:ind w:left="0" w:right="0"/>
              <w:rPr>
                <w:rFonts w:hint="default"/>
                <w:b/>
                <w:bCs/>
                <w:i/>
                <w:iCs/>
                <w:szCs w:val="20"/>
                <w:lang w:eastAsia="zh-CN"/>
              </w:rPr>
            </w:pPr>
            <w:r>
              <w:rPr>
                <w:rFonts w:hint="default"/>
                <w:bCs/>
                <w:iCs/>
                <w:szCs w:val="20"/>
                <w:lang w:eastAsia="zh-CN"/>
              </w:rPr>
              <w:t>This field indicates the configuration for discovery message transmission</w:t>
            </w:r>
            <w:r>
              <w:rPr>
                <w:rFonts w:hint="default"/>
                <w:iCs/>
                <w:szCs w:val="20"/>
              </w:rPr>
              <w:t xml:space="preserve"> used by NR sidelink U2N Remote UE, used by NR sidelink U2U Relay UE or used by NR sidelink U2U Remote UE</w:t>
            </w:r>
            <w:r>
              <w:rPr>
                <w:rFonts w:hint="default"/>
                <w:bCs/>
                <w:iCs/>
                <w:szCs w:val="20"/>
                <w:lang w:eastAsia="zh-CN"/>
              </w:rPr>
              <w:t>.</w:t>
            </w:r>
            <w:r>
              <w:rPr>
                <w:rFonts w:hint="default"/>
                <w:szCs w:val="20"/>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zh-CN"/>
              </w:rPr>
            </w:pPr>
            <w:r>
              <w:rPr>
                <w:rFonts w:hint="default"/>
                <w:b/>
                <w:bCs/>
                <w:i/>
                <w:iCs/>
                <w:szCs w:val="20"/>
                <w:lang w:eastAsia="zh-CN"/>
              </w:rPr>
              <w:t>sl-PreconfigEUTRA-AnchorCarrierFreqList</w:t>
            </w:r>
          </w:p>
          <w:p>
            <w:pPr>
              <w:pStyle w:val="55"/>
              <w:widowControl/>
              <w:suppressLineNumbers w:val="0"/>
              <w:spacing w:before="0" w:beforeAutospacing="0" w:afterAutospacing="0"/>
              <w:ind w:left="0" w:right="0"/>
              <w:rPr>
                <w:rFonts w:hint="default"/>
                <w:szCs w:val="20"/>
                <w:lang w:eastAsia="en-GB"/>
              </w:rPr>
            </w:pPr>
            <w:r>
              <w:rPr>
                <w:rFonts w:hint="default"/>
                <w:szCs w:val="20"/>
                <w:lang w:eastAsia="en-GB"/>
              </w:rPr>
              <w:t>This field indicates the EUTRA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sv-SE"/>
              </w:rPr>
            </w:pPr>
            <w:r>
              <w:rPr>
                <w:rFonts w:hint="default"/>
                <w:b/>
                <w:bCs/>
                <w:i/>
                <w:iCs/>
                <w:szCs w:val="20"/>
                <w:lang w:eastAsia="sv-SE"/>
              </w:rPr>
              <w:t>sl-PreconfigFreqInfoList, sl-PreconfigFreqInfoListSizeExt</w:t>
            </w:r>
          </w:p>
          <w:p>
            <w:pPr>
              <w:pStyle w:val="55"/>
              <w:widowControl/>
              <w:suppressLineNumbers w:val="0"/>
              <w:spacing w:before="0" w:beforeAutospacing="0" w:afterAutospacing="0"/>
              <w:ind w:left="0" w:right="0"/>
              <w:rPr>
                <w:rFonts w:hint="default"/>
                <w:szCs w:val="20"/>
                <w:lang w:eastAsia="zh-CN"/>
              </w:rPr>
            </w:pPr>
            <w:r>
              <w:rPr>
                <w:rFonts w:hint="default"/>
                <w:szCs w:val="20"/>
                <w:lang w:eastAsia="en-GB"/>
              </w:rPr>
              <w:t xml:space="preserve">This field indicates the NR sidelink communication and/ or NR sidelink discovery configuration some carrier frequency(ies). In this release, only one </w:t>
            </w:r>
            <w:r>
              <w:rPr>
                <w:rFonts w:hint="default"/>
                <w:i/>
                <w:iCs/>
                <w:szCs w:val="20"/>
                <w:lang w:eastAsia="sv-SE"/>
              </w:rPr>
              <w:t>SL-FreqConfig</w:t>
            </w:r>
            <w:r>
              <w:rPr>
                <w:rFonts w:hint="default"/>
                <w:szCs w:val="20"/>
                <w:lang w:eastAsia="sv-SE"/>
              </w:rPr>
              <w:t xml:space="preserve"> can be configured in </w:t>
            </w:r>
            <w:r>
              <w:rPr>
                <w:rFonts w:hint="default"/>
                <w:i/>
                <w:iCs/>
                <w:szCs w:val="20"/>
                <w:lang w:eastAsia="sv-SE"/>
              </w:rPr>
              <w:t>sl-PreconfigFreqInfoList</w:t>
            </w:r>
            <w:r>
              <w:rPr>
                <w:rFonts w:hint="default"/>
                <w:szCs w:val="20"/>
                <w:lang w:eastAsia="sv-SE"/>
              </w:rPr>
              <w:t xml:space="preserve">. More entries of SL-FreqConfig can be configured in </w:t>
            </w:r>
            <w:r>
              <w:rPr>
                <w:rFonts w:hint="default"/>
                <w:i/>
                <w:iCs/>
                <w:szCs w:val="20"/>
                <w:lang w:eastAsia="sv-SE"/>
              </w:rPr>
              <w:t>sl-PreconfigFreqInfoListSizeExt</w:t>
            </w:r>
            <w:r>
              <w:rPr>
                <w:rFonts w:hint="default"/>
                <w:szCs w:val="20"/>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zh-CN"/>
              </w:rPr>
            </w:pPr>
            <w:r>
              <w:rPr>
                <w:rFonts w:hint="default" w:cs="Courier New"/>
                <w:b/>
                <w:bCs/>
                <w:i/>
                <w:iCs/>
                <w:szCs w:val="20"/>
                <w:lang w:eastAsia="zh-CN"/>
              </w:rPr>
              <w:t>sl-</w:t>
            </w:r>
            <w:r>
              <w:rPr>
                <w:rFonts w:hint="default"/>
                <w:b/>
                <w:bCs/>
                <w:i/>
                <w:iCs/>
                <w:szCs w:val="20"/>
                <w:lang w:eastAsia="sv-SE"/>
              </w:rPr>
              <w:t>PreconfigNR-</w:t>
            </w:r>
            <w:r>
              <w:rPr>
                <w:rFonts w:hint="default"/>
                <w:b/>
                <w:bCs/>
                <w:i/>
                <w:iCs/>
                <w:szCs w:val="20"/>
                <w:lang w:eastAsia="zh-CN"/>
              </w:rPr>
              <w:t>AnchorCarrierFreqList</w:t>
            </w:r>
          </w:p>
          <w:p>
            <w:pPr>
              <w:pStyle w:val="55"/>
              <w:widowControl/>
              <w:suppressLineNumbers w:val="0"/>
              <w:spacing w:before="0" w:beforeAutospacing="0" w:afterAutospacing="0"/>
              <w:ind w:left="0" w:right="0"/>
              <w:rPr>
                <w:rFonts w:hint="default"/>
                <w:szCs w:val="20"/>
                <w:lang w:eastAsia="sv-SE"/>
              </w:rPr>
            </w:pPr>
            <w:r>
              <w:rPr>
                <w:rFonts w:hint="default"/>
                <w:szCs w:val="20"/>
                <w:lang w:eastAsia="en-GB"/>
              </w:rPr>
              <w:t>This field indicates the NR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sv-SE"/>
              </w:rPr>
            </w:pPr>
            <w:r>
              <w:rPr>
                <w:rFonts w:hint="default"/>
                <w:b/>
                <w:bCs/>
                <w:i/>
                <w:iCs/>
                <w:szCs w:val="20"/>
                <w:lang w:eastAsia="sv-SE"/>
              </w:rPr>
              <w:t>sl-RadioBearer</w:t>
            </w:r>
            <w:r>
              <w:rPr>
                <w:rFonts w:hint="default"/>
                <w:b/>
                <w:bCs/>
                <w:i/>
                <w:iCs/>
                <w:szCs w:val="20"/>
                <w:lang w:eastAsia="zh-CN"/>
              </w:rPr>
              <w:t>Pre</w:t>
            </w:r>
            <w:r>
              <w:rPr>
                <w:rFonts w:hint="default"/>
                <w:b/>
                <w:bCs/>
                <w:i/>
                <w:iCs/>
                <w:szCs w:val="20"/>
                <w:lang w:eastAsia="sv-SE"/>
              </w:rPr>
              <w:t>ConfigList</w:t>
            </w:r>
          </w:p>
          <w:p>
            <w:pPr>
              <w:pStyle w:val="55"/>
              <w:widowControl/>
              <w:suppressLineNumbers w:val="0"/>
              <w:spacing w:before="0" w:beforeAutospacing="0" w:afterAutospacing="0"/>
              <w:ind w:left="0" w:right="0"/>
              <w:rPr>
                <w:rFonts w:hint="default" w:cs="Courier New"/>
                <w:szCs w:val="20"/>
                <w:lang w:eastAsia="zh-CN"/>
              </w:rPr>
            </w:pPr>
            <w:r>
              <w:rPr>
                <w:rFonts w:hint="default"/>
                <w:szCs w:val="20"/>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sv-SE"/>
              </w:rPr>
            </w:pPr>
            <w:r>
              <w:rPr>
                <w:rFonts w:hint="default"/>
                <w:b/>
                <w:bCs/>
                <w:i/>
                <w:iCs/>
                <w:szCs w:val="20"/>
                <w:lang w:eastAsia="sv-SE"/>
              </w:rPr>
              <w:t>sl-RLC-Bearer</w:t>
            </w:r>
            <w:r>
              <w:rPr>
                <w:rFonts w:hint="default"/>
                <w:b/>
                <w:bCs/>
                <w:i/>
                <w:iCs/>
                <w:szCs w:val="20"/>
                <w:lang w:eastAsia="zh-CN"/>
              </w:rPr>
              <w:t>Pre</w:t>
            </w:r>
            <w:r>
              <w:rPr>
                <w:rFonts w:hint="default"/>
                <w:b/>
                <w:bCs/>
                <w:i/>
                <w:iCs/>
                <w:szCs w:val="20"/>
                <w:lang w:eastAsia="sv-SE"/>
              </w:rPr>
              <w:t>ConfigList, sl-RLC-BearerPreConfigListSizeExt</w:t>
            </w:r>
          </w:p>
          <w:p>
            <w:pPr>
              <w:pStyle w:val="55"/>
              <w:widowControl/>
              <w:suppressLineNumbers w:val="0"/>
              <w:spacing w:before="0" w:beforeAutospacing="0" w:afterAutospacing="0"/>
              <w:ind w:left="0" w:right="0"/>
              <w:rPr>
                <w:rFonts w:hint="default"/>
                <w:szCs w:val="20"/>
                <w:lang w:eastAsia="sv-SE"/>
              </w:rPr>
            </w:pPr>
            <w:r>
              <w:rPr>
                <w:rFonts w:hint="default"/>
                <w:szCs w:val="20"/>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0"/>
                <w:lang w:eastAsia="sv-SE"/>
              </w:rPr>
            </w:pPr>
            <w:r>
              <w:rPr>
                <w:rFonts w:hint="default"/>
                <w:b/>
                <w:bCs/>
                <w:i/>
                <w:iCs/>
                <w:szCs w:val="20"/>
                <w:lang w:eastAsia="sv-SE"/>
              </w:rPr>
              <w:t>sl-RoHC-Profiles</w:t>
            </w:r>
          </w:p>
          <w:p>
            <w:pPr>
              <w:pStyle w:val="55"/>
              <w:widowControl/>
              <w:suppressLineNumbers w:val="0"/>
              <w:spacing w:before="0" w:beforeAutospacing="0" w:afterAutospacing="0"/>
              <w:ind w:left="0" w:right="0"/>
              <w:rPr>
                <w:rFonts w:hint="default"/>
                <w:szCs w:val="20"/>
                <w:lang w:eastAsia="sv-SE"/>
              </w:rPr>
            </w:pPr>
            <w:r>
              <w:rPr>
                <w:rFonts w:hint="default"/>
                <w:szCs w:val="20"/>
                <w:lang w:eastAsia="sv-SE"/>
              </w:rPr>
              <w:t>This field indicates the supported RoHC profiles for NR sidelink communications.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2"/>
                <w:lang w:eastAsia="sv-SE"/>
              </w:rPr>
            </w:pPr>
            <w:r>
              <w:rPr>
                <w:rFonts w:hint="default"/>
                <w:b/>
                <w:bCs/>
                <w:i/>
                <w:iCs/>
                <w:szCs w:val="22"/>
                <w:lang w:eastAsia="sv-SE"/>
              </w:rPr>
              <w:t>sl-SSB-PriorityNR</w:t>
            </w:r>
          </w:p>
          <w:p>
            <w:pPr>
              <w:pStyle w:val="55"/>
              <w:widowControl/>
              <w:suppressLineNumbers w:val="0"/>
              <w:spacing w:before="0" w:beforeAutospacing="0" w:afterAutospacing="0"/>
              <w:ind w:left="0" w:right="0"/>
              <w:rPr>
                <w:rFonts w:hint="default"/>
                <w:szCs w:val="20"/>
                <w:lang w:eastAsia="sv-SE"/>
              </w:rPr>
            </w:pPr>
            <w:r>
              <w:rPr>
                <w:rFonts w:hint="default"/>
                <w:szCs w:val="20"/>
                <w:lang w:eastAsia="en-GB"/>
              </w:rPr>
              <w:t>This field indicates the priority of NR sidelink SSB transmission and reception</w:t>
            </w:r>
            <w:r>
              <w:rPr>
                <w:rFonts w:hint="default"/>
                <w:bCs/>
                <w:szCs w:val="20"/>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2"/>
                <w:lang w:eastAsia="sv-SE"/>
              </w:rPr>
            </w:pPr>
            <w:r>
              <w:rPr>
                <w:rFonts w:hint="default"/>
                <w:b/>
                <w:bCs/>
                <w:i/>
                <w:iCs/>
                <w:szCs w:val="22"/>
                <w:lang w:eastAsia="sv-SE"/>
              </w:rPr>
              <w:t>sl-SyncFreqList</w:t>
            </w:r>
          </w:p>
          <w:p>
            <w:pPr>
              <w:pStyle w:val="55"/>
              <w:widowControl/>
              <w:suppressLineNumbers w:val="0"/>
              <w:spacing w:before="0" w:beforeAutospacing="0" w:afterAutospacing="0"/>
              <w:ind w:left="0" w:right="0"/>
              <w:rPr>
                <w:rFonts w:hint="default"/>
                <w:b/>
                <w:bCs/>
                <w:i/>
                <w:iCs/>
                <w:szCs w:val="22"/>
                <w:lang w:eastAsia="sv-SE"/>
              </w:rPr>
            </w:pPr>
            <w:r>
              <w:rPr>
                <w:rFonts w:hint="default"/>
                <w:szCs w:val="20"/>
                <w:lang w:eastAsia="en-GB"/>
              </w:rPr>
              <w:t xml:space="preserve">Indicates a list of candidate carrier frequencies that can be used for the synchronisation of NR sidelink communication. For </w:t>
            </w:r>
            <w:r>
              <w:rPr>
                <w:rFonts w:hint="default"/>
                <w:i/>
                <w:iCs/>
                <w:szCs w:val="20"/>
                <w:lang w:eastAsia="en-GB"/>
              </w:rPr>
              <w:t>SL-Freq-Id-r16</w:t>
            </w:r>
            <w:r>
              <w:rPr>
                <w:rFonts w:hint="default"/>
                <w:szCs w:val="20"/>
                <w:lang w:eastAsia="en-GB"/>
              </w:rPr>
              <w:t xml:space="preserve">, the value 1 corresponds to the frequency of first entry in </w:t>
            </w:r>
            <w:r>
              <w:rPr>
                <w:rFonts w:hint="default"/>
                <w:i/>
                <w:iCs/>
                <w:szCs w:val="20"/>
                <w:lang w:eastAsia="en-GB"/>
              </w:rPr>
              <w:t>sl-PreconfigFreqInfoList</w:t>
            </w:r>
            <w:r>
              <w:rPr>
                <w:rFonts w:hint="default"/>
                <w:szCs w:val="20"/>
                <w:lang w:eastAsia="en-GB"/>
              </w:rPr>
              <w:t>, the value 2 corresponds to the frequency of first entry in</w:t>
            </w:r>
            <w:r>
              <w:rPr>
                <w:rFonts w:hint="default"/>
                <w:i/>
                <w:iCs/>
                <w:szCs w:val="20"/>
                <w:lang w:eastAsia="en-GB"/>
              </w:rPr>
              <w:t xml:space="preserve"> sl-PreconfigFreqInfoListSizeExt</w:t>
            </w:r>
            <w:r>
              <w:rPr>
                <w:rFonts w:hint="default"/>
                <w:szCs w:val="20"/>
                <w:lang w:eastAsia="en-GB"/>
              </w:rPr>
              <w:t xml:space="preserve">, the value 3 corresponds to the frequency of second entry in </w:t>
            </w:r>
            <w:r>
              <w:rPr>
                <w:rFonts w:hint="default"/>
                <w:i/>
                <w:iCs/>
                <w:szCs w:val="20"/>
                <w:lang w:eastAsia="en-GB"/>
              </w:rPr>
              <w:t>sl-PreconfigFreqInfoListSizeExt</w:t>
            </w:r>
            <w:r>
              <w:rPr>
                <w:rFonts w:hint="default"/>
                <w:szCs w:val="20"/>
                <w:lang w:eastAsia="en-GB"/>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2"/>
                <w:lang w:eastAsia="sv-SE"/>
              </w:rPr>
            </w:pPr>
            <w:r>
              <w:rPr>
                <w:rFonts w:hint="default"/>
                <w:b/>
                <w:bCs/>
                <w:i/>
                <w:iCs/>
                <w:szCs w:val="22"/>
                <w:lang w:eastAsia="sv-SE"/>
              </w:rPr>
              <w:t>sl-SyncTxMultiFreq</w:t>
            </w:r>
          </w:p>
          <w:p>
            <w:pPr>
              <w:pStyle w:val="55"/>
              <w:widowControl/>
              <w:suppressLineNumbers w:val="0"/>
              <w:spacing w:before="0" w:beforeAutospacing="0" w:afterAutospacing="0"/>
              <w:ind w:left="0" w:right="0"/>
              <w:rPr>
                <w:rFonts w:hint="default"/>
                <w:b/>
                <w:bCs/>
                <w:i/>
                <w:iCs/>
                <w:szCs w:val="22"/>
                <w:lang w:eastAsia="sv-SE"/>
              </w:rPr>
            </w:pPr>
            <w:r>
              <w:rPr>
                <w:rFonts w:hint="default"/>
                <w:szCs w:val="20"/>
                <w:lang w:eastAsia="en-GB"/>
              </w:rPr>
              <w:t>Indicates that the UE transmits S-SSB on multiple carrier frequencies for NR sidelink communication. If this field is absent, the UE transmits S-SSB only on the synchronisation carrier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rFonts w:hint="default"/>
                <w:b/>
                <w:bCs/>
                <w:i/>
                <w:iCs/>
                <w:szCs w:val="22"/>
                <w:lang w:eastAsia="sv-SE"/>
              </w:rPr>
            </w:pPr>
            <w:r>
              <w:rPr>
                <w:rFonts w:hint="default"/>
                <w:b/>
                <w:bCs/>
                <w:i/>
                <w:iCs/>
                <w:szCs w:val="22"/>
                <w:lang w:eastAsia="sv-SE"/>
              </w:rPr>
              <w:t>sl-TxProfileList</w:t>
            </w:r>
          </w:p>
          <w:p>
            <w:pPr>
              <w:pStyle w:val="55"/>
              <w:widowControl/>
              <w:suppressLineNumbers w:val="0"/>
              <w:spacing w:before="0" w:beforeAutospacing="0" w:afterAutospacing="0"/>
              <w:ind w:left="0" w:right="0"/>
              <w:rPr>
                <w:rFonts w:hint="default"/>
                <w:szCs w:val="22"/>
                <w:lang w:eastAsia="sv-SE"/>
              </w:rPr>
            </w:pPr>
            <w:r>
              <w:rPr>
                <w:rFonts w:hint="default"/>
                <w:szCs w:val="22"/>
                <w:lang w:eastAsia="sv-SE"/>
              </w:rPr>
              <w:t>List of one or multiple Tx profiles, indicating the compatibility of supporting SL DRX as specified in TS 38.321 [3].</w:t>
            </w:r>
            <w:r>
              <w:rPr>
                <w:rFonts w:hint="default"/>
                <w:szCs w:val="20"/>
              </w:rPr>
              <w:t xml:space="preserve"> </w:t>
            </w:r>
            <w:r>
              <w:rPr>
                <w:rFonts w:hint="default"/>
                <w:szCs w:val="22"/>
                <w:lang w:eastAsia="sv-SE"/>
              </w:rPr>
              <w:t>Value</w:t>
            </w:r>
            <w:r>
              <w:rPr>
                <w:rFonts w:hint="default"/>
                <w:i/>
                <w:iCs/>
                <w:szCs w:val="20"/>
                <w:lang w:eastAsia="en-GB"/>
              </w:rPr>
              <w:t xml:space="preserve"> drx-Compatible</w:t>
            </w:r>
            <w:r>
              <w:rPr>
                <w:rFonts w:hint="default" w:eastAsia="宋体"/>
                <w:szCs w:val="22"/>
                <w:lang w:eastAsia="zh-CN"/>
              </w:rPr>
              <w:t xml:space="preserve"> </w:t>
            </w:r>
            <w:r>
              <w:rPr>
                <w:rFonts w:hint="default"/>
                <w:szCs w:val="22"/>
                <w:lang w:eastAsia="zh-CN"/>
              </w:rPr>
              <w:t>means SL DRX is supported,</w:t>
            </w:r>
            <w:r>
              <w:rPr>
                <w:rFonts w:hint="default" w:eastAsia="宋体"/>
                <w:szCs w:val="22"/>
                <w:lang w:eastAsia="zh-CN"/>
              </w:rPr>
              <w:t xml:space="preserve"> and value </w:t>
            </w:r>
            <w:r>
              <w:rPr>
                <w:rFonts w:hint="default"/>
                <w:i/>
                <w:iCs/>
                <w:szCs w:val="20"/>
                <w:lang w:eastAsia="en-GB"/>
              </w:rPr>
              <w:t>drx-Incompatible</w:t>
            </w:r>
            <w:r>
              <w:rPr>
                <w:rFonts w:hint="default" w:eastAsia="宋体"/>
                <w:szCs w:val="22"/>
                <w:lang w:eastAsia="zh-CN"/>
              </w:rPr>
              <w:t xml:space="preserve"> </w:t>
            </w:r>
            <w:r>
              <w:rPr>
                <w:rFonts w:hint="default"/>
                <w:szCs w:val="22"/>
                <w:lang w:eastAsia="zh-CN"/>
              </w:rPr>
              <w:t>means SL DRX is not supported.</w:t>
            </w:r>
            <w:r>
              <w:rPr>
                <w:rFonts w:hint="default" w:eastAsia="宋体"/>
                <w:szCs w:val="22"/>
                <w:lang w:eastAsia="zh-CN"/>
              </w:rPr>
              <w:t xml:space="preserve"> </w:t>
            </w:r>
            <w:r>
              <w:rPr>
                <w:rFonts w:hint="default"/>
                <w:szCs w:val="20"/>
              </w:rPr>
              <w:t>It is up to the UE implementation whether/how to apply this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32" w:author="ZTE_Mengzhen" w:date="2024-08-07T15:17:07Z"/>
        </w:trPr>
        <w:tc>
          <w:tcPr>
            <w:tcW w:w="14205" w:type="dxa"/>
            <w:tcBorders>
              <w:top w:val="single" w:color="808080" w:sz="4" w:space="0"/>
              <w:left w:val="single" w:color="808080" w:sz="4" w:space="0"/>
              <w:bottom w:val="single" w:color="808080" w:sz="4" w:space="0"/>
              <w:right w:val="single" w:color="808080" w:sz="4" w:space="0"/>
            </w:tcBorders>
          </w:tcPr>
          <w:p>
            <w:pPr>
              <w:pStyle w:val="55"/>
              <w:widowControl/>
              <w:suppressLineNumbers w:val="0"/>
              <w:spacing w:before="0" w:beforeAutospacing="0" w:afterAutospacing="0"/>
              <w:ind w:left="0" w:right="0"/>
              <w:rPr>
                <w:ins w:id="33" w:author="ZTE_Mengzhen" w:date="2024-08-07T15:17:27Z"/>
                <w:rFonts w:hint="default"/>
                <w:b/>
                <w:bCs/>
                <w:i/>
                <w:iCs/>
                <w:szCs w:val="20"/>
                <w:lang w:eastAsia="zh-CN"/>
              </w:rPr>
            </w:pPr>
            <w:ins w:id="34" w:author="ZTE_Mengzhen" w:date="2024-08-07T15:17:27Z">
              <w:r>
                <w:rPr>
                  <w:rFonts w:hint="default"/>
                  <w:b/>
                  <w:bCs/>
                  <w:i/>
                  <w:iCs/>
                  <w:szCs w:val="20"/>
                  <w:lang w:eastAsia="zh-CN"/>
                </w:rPr>
                <w:t>t400-U2U</w:t>
              </w:r>
            </w:ins>
          </w:p>
          <w:p>
            <w:pPr>
              <w:pStyle w:val="55"/>
              <w:widowControl/>
              <w:suppressLineNumbers w:val="0"/>
              <w:spacing w:before="0" w:beforeAutospacing="0" w:afterAutospacing="0"/>
              <w:ind w:left="0" w:right="0"/>
              <w:rPr>
                <w:ins w:id="35" w:author="ZTE_Mengzhen" w:date="2024-08-07T15:17:07Z"/>
                <w:rFonts w:hint="default"/>
                <w:szCs w:val="22"/>
                <w:lang w:val="en-US" w:eastAsia="sv-SE"/>
              </w:rPr>
            </w:pPr>
            <w:ins w:id="36" w:author="ZTE_Mengzhen" w:date="2024-08-07T15:17:27Z">
              <w:r>
                <w:rPr>
                  <w:rFonts w:hint="default"/>
                  <w:szCs w:val="20"/>
                  <w:lang w:eastAsia="zh-CN"/>
                </w:rPr>
                <w:t xml:space="preserve">Indicates the value for timer T400 to be applied for end-to-end PC5 connection in sidelink U2U relay operation as described in clause 7.1. Value </w:t>
              </w:r>
            </w:ins>
            <w:ins w:id="37" w:author="ZTE_Mengzhen" w:date="2024-08-07T15:17:27Z">
              <w:r>
                <w:rPr>
                  <w:rFonts w:hint="default"/>
                  <w:i/>
                  <w:iCs/>
                  <w:szCs w:val="20"/>
                  <w:lang w:eastAsia="zh-CN"/>
                </w:rPr>
                <w:t>ms200</w:t>
              </w:r>
            </w:ins>
            <w:ins w:id="38" w:author="ZTE_Mengzhen" w:date="2024-08-07T15:17:27Z">
              <w:r>
                <w:rPr>
                  <w:rFonts w:hint="default"/>
                  <w:szCs w:val="20"/>
                  <w:lang w:eastAsia="zh-CN"/>
                </w:rPr>
                <w:t xml:space="preserve"> corresponds to 200 ms, value </w:t>
              </w:r>
            </w:ins>
            <w:ins w:id="39" w:author="ZTE_Mengzhen" w:date="2024-08-07T15:17:27Z">
              <w:r>
                <w:rPr>
                  <w:rFonts w:hint="default"/>
                  <w:i/>
                  <w:iCs/>
                  <w:szCs w:val="20"/>
                  <w:lang w:eastAsia="zh-CN"/>
                </w:rPr>
                <w:t>ms400</w:t>
              </w:r>
            </w:ins>
            <w:ins w:id="40" w:author="ZTE_Mengzhen" w:date="2024-08-07T15:17:27Z">
              <w:r>
                <w:rPr>
                  <w:rFonts w:hint="default"/>
                  <w:szCs w:val="20"/>
                  <w:lang w:eastAsia="zh-CN"/>
                </w:rPr>
                <w:t xml:space="preserve"> corresponds to 400 ms and so on</w:t>
              </w:r>
            </w:ins>
            <w:ins w:id="41" w:author="ZTE_Mengzhen" w:date="2024-08-07T15:17:29Z">
              <w:r>
                <w:rPr>
                  <w:rFonts w:hint="eastAsia"/>
                  <w:szCs w:val="20"/>
                  <w:lang w:val="en-US" w:eastAsia="zh-CN"/>
                </w:rPr>
                <w:t>.</w:t>
              </w:r>
            </w:ins>
          </w:p>
        </w:tc>
      </w:tr>
    </w:tbl>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2"/>
      <w:bookmarkEnd w:id="3"/>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Dotu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0630C2"/>
    <w:multiLevelType w:val="singleLevel"/>
    <w:tmpl w:val="580630C2"/>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96411"/>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F3F71"/>
    <w:rsid w:val="03F70F0C"/>
    <w:rsid w:val="043318F1"/>
    <w:rsid w:val="06754659"/>
    <w:rsid w:val="06D97A09"/>
    <w:rsid w:val="087749A0"/>
    <w:rsid w:val="08F5133F"/>
    <w:rsid w:val="08F66DC1"/>
    <w:rsid w:val="0B626EBA"/>
    <w:rsid w:val="0CA81750"/>
    <w:rsid w:val="0E840C94"/>
    <w:rsid w:val="10475E6A"/>
    <w:rsid w:val="10A27F51"/>
    <w:rsid w:val="110732FE"/>
    <w:rsid w:val="11B60FE6"/>
    <w:rsid w:val="11C46F35"/>
    <w:rsid w:val="13057BFD"/>
    <w:rsid w:val="1553008A"/>
    <w:rsid w:val="157A33EC"/>
    <w:rsid w:val="15C46BAF"/>
    <w:rsid w:val="166B602E"/>
    <w:rsid w:val="16935205"/>
    <w:rsid w:val="169B5E23"/>
    <w:rsid w:val="16EF58AD"/>
    <w:rsid w:val="173B0E3B"/>
    <w:rsid w:val="1A2E3780"/>
    <w:rsid w:val="1BB003F9"/>
    <w:rsid w:val="1C481597"/>
    <w:rsid w:val="1CA829DE"/>
    <w:rsid w:val="1D263EB1"/>
    <w:rsid w:val="1D5368AC"/>
    <w:rsid w:val="1D9456B0"/>
    <w:rsid w:val="1E65551B"/>
    <w:rsid w:val="1E9239B5"/>
    <w:rsid w:val="1F6D173C"/>
    <w:rsid w:val="208638A8"/>
    <w:rsid w:val="20970C07"/>
    <w:rsid w:val="212F7F29"/>
    <w:rsid w:val="215B537E"/>
    <w:rsid w:val="22E948D4"/>
    <w:rsid w:val="234C5B27"/>
    <w:rsid w:val="234E207A"/>
    <w:rsid w:val="23B66D8B"/>
    <w:rsid w:val="269B6890"/>
    <w:rsid w:val="26A2032D"/>
    <w:rsid w:val="28090050"/>
    <w:rsid w:val="290F4769"/>
    <w:rsid w:val="2C0C4151"/>
    <w:rsid w:val="2C355B1B"/>
    <w:rsid w:val="2D4A15DA"/>
    <w:rsid w:val="2EB17C28"/>
    <w:rsid w:val="300D775E"/>
    <w:rsid w:val="30B113A2"/>
    <w:rsid w:val="31192086"/>
    <w:rsid w:val="31676E9C"/>
    <w:rsid w:val="323C48F6"/>
    <w:rsid w:val="34B46FE5"/>
    <w:rsid w:val="355B7D16"/>
    <w:rsid w:val="358E506D"/>
    <w:rsid w:val="36BB6D08"/>
    <w:rsid w:val="38D834D0"/>
    <w:rsid w:val="39D5466D"/>
    <w:rsid w:val="3A985A30"/>
    <w:rsid w:val="3AB62A61"/>
    <w:rsid w:val="3AED2E24"/>
    <w:rsid w:val="3B197282"/>
    <w:rsid w:val="3B605CFC"/>
    <w:rsid w:val="3BF233F5"/>
    <w:rsid w:val="3C34646A"/>
    <w:rsid w:val="3D07306E"/>
    <w:rsid w:val="3D5150C2"/>
    <w:rsid w:val="3DDC4AED"/>
    <w:rsid w:val="3E39662F"/>
    <w:rsid w:val="3FD36E03"/>
    <w:rsid w:val="40204E5E"/>
    <w:rsid w:val="40693C3C"/>
    <w:rsid w:val="41317E02"/>
    <w:rsid w:val="42014C57"/>
    <w:rsid w:val="437F2ECA"/>
    <w:rsid w:val="47E56601"/>
    <w:rsid w:val="482210B7"/>
    <w:rsid w:val="48232BD6"/>
    <w:rsid w:val="48E86BF0"/>
    <w:rsid w:val="4A1E4FDF"/>
    <w:rsid w:val="4A4614CF"/>
    <w:rsid w:val="4A6C05AA"/>
    <w:rsid w:val="4B105D05"/>
    <w:rsid w:val="4B3373FF"/>
    <w:rsid w:val="4C4B55BC"/>
    <w:rsid w:val="4C663BE7"/>
    <w:rsid w:val="4C6B597E"/>
    <w:rsid w:val="4CDE4B2B"/>
    <w:rsid w:val="4CF643D0"/>
    <w:rsid w:val="4E237895"/>
    <w:rsid w:val="4E555611"/>
    <w:rsid w:val="4E5C5D52"/>
    <w:rsid w:val="4EC820CD"/>
    <w:rsid w:val="4EF07A0E"/>
    <w:rsid w:val="4F226BFF"/>
    <w:rsid w:val="5036766D"/>
    <w:rsid w:val="514349DF"/>
    <w:rsid w:val="52061EA4"/>
    <w:rsid w:val="526925C3"/>
    <w:rsid w:val="53235132"/>
    <w:rsid w:val="540632E9"/>
    <w:rsid w:val="5411123E"/>
    <w:rsid w:val="54A775EF"/>
    <w:rsid w:val="55090106"/>
    <w:rsid w:val="550B10E8"/>
    <w:rsid w:val="55B20DA6"/>
    <w:rsid w:val="55E90F00"/>
    <w:rsid w:val="560663C9"/>
    <w:rsid w:val="5610333E"/>
    <w:rsid w:val="56C62E6D"/>
    <w:rsid w:val="598447F5"/>
    <w:rsid w:val="5AD3557B"/>
    <w:rsid w:val="5AD36E0F"/>
    <w:rsid w:val="5B9E55DE"/>
    <w:rsid w:val="5BF42005"/>
    <w:rsid w:val="5CE75106"/>
    <w:rsid w:val="5D3B1D20"/>
    <w:rsid w:val="5DC33EC7"/>
    <w:rsid w:val="5FFC7A3D"/>
    <w:rsid w:val="60397EEB"/>
    <w:rsid w:val="64076927"/>
    <w:rsid w:val="64E25DC8"/>
    <w:rsid w:val="6710420B"/>
    <w:rsid w:val="67A032B2"/>
    <w:rsid w:val="68752CEE"/>
    <w:rsid w:val="693A7BFC"/>
    <w:rsid w:val="69AC6DCF"/>
    <w:rsid w:val="69DA0037"/>
    <w:rsid w:val="6C3E30BA"/>
    <w:rsid w:val="6C647C73"/>
    <w:rsid w:val="6CD00343"/>
    <w:rsid w:val="6F866004"/>
    <w:rsid w:val="6F994E08"/>
    <w:rsid w:val="700A405F"/>
    <w:rsid w:val="714A673B"/>
    <w:rsid w:val="71BB4C59"/>
    <w:rsid w:val="72545B63"/>
    <w:rsid w:val="72F60E1F"/>
    <w:rsid w:val="74312230"/>
    <w:rsid w:val="751C379F"/>
    <w:rsid w:val="75E52B7B"/>
    <w:rsid w:val="760C661C"/>
    <w:rsid w:val="77276A0B"/>
    <w:rsid w:val="78BC2324"/>
    <w:rsid w:val="78E40594"/>
    <w:rsid w:val="7A212407"/>
    <w:rsid w:val="7A695863"/>
    <w:rsid w:val="7A924C38"/>
    <w:rsid w:val="7BB93260"/>
    <w:rsid w:val="7D3E370B"/>
    <w:rsid w:val="7DE14B95"/>
    <w:rsid w:val="7EEF7FE5"/>
    <w:rsid w:val="7F182693"/>
    <w:rsid w:val="7F4F19C6"/>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3</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2024-08-09T07:30:43Z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2CBE658ADA3141338D5CC33E75336C86</vt:lpwstr>
  </property>
</Properties>
</file>